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5EC9" w:rsidRPr="007D3E81" w:rsidRDefault="00910153" w:rsidP="000D5EC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3C5549" w:rsidRPr="003C5549">
        <w:rPr>
          <w:rFonts w:cs="Arial"/>
          <w:b/>
          <w:bCs/>
          <w:sz w:val="24"/>
          <w:szCs w:val="24"/>
        </w:rPr>
        <w:t xml:space="preserve">TSG-RAN WG3 </w:t>
      </w:r>
      <w:r w:rsidR="0081673E">
        <w:rPr>
          <w:rFonts w:cs="Arial"/>
          <w:b/>
          <w:bCs/>
          <w:sz w:val="24"/>
          <w:szCs w:val="24"/>
        </w:rPr>
        <w:t>Meeting #11</w:t>
      </w:r>
      <w:r w:rsidR="00593635">
        <w:rPr>
          <w:rFonts w:cs="Arial"/>
          <w:b/>
          <w:bCs/>
          <w:sz w:val="24"/>
          <w:szCs w:val="24"/>
        </w:rPr>
        <w:t>6</w:t>
      </w:r>
      <w:r>
        <w:rPr>
          <w:rFonts w:cs="Arial"/>
          <w:b/>
          <w:bCs/>
          <w:sz w:val="24"/>
          <w:szCs w:val="24"/>
        </w:rPr>
        <w:t>-e</w:t>
      </w:r>
      <w:r w:rsidR="000D5EC9" w:rsidRPr="007D3E81">
        <w:rPr>
          <w:rFonts w:cs="Arial"/>
          <w:b/>
          <w:sz w:val="24"/>
          <w:szCs w:val="24"/>
        </w:rPr>
        <w:tab/>
      </w:r>
      <w:r w:rsidR="00E343E2">
        <w:rPr>
          <w:b/>
          <w:i/>
          <w:noProof/>
          <w:sz w:val="28"/>
        </w:rPr>
        <w:t>R3-2</w:t>
      </w:r>
      <w:r w:rsidR="00593635">
        <w:rPr>
          <w:b/>
          <w:i/>
          <w:noProof/>
          <w:sz w:val="28"/>
        </w:rPr>
        <w:t>2</w:t>
      </w:r>
      <w:r w:rsidR="00233031">
        <w:rPr>
          <w:b/>
          <w:i/>
          <w:noProof/>
          <w:sz w:val="28"/>
        </w:rPr>
        <w:t>3233</w:t>
      </w:r>
    </w:p>
    <w:p w:rsidR="00910153" w:rsidRDefault="0081673E" w:rsidP="0091015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81673E">
        <w:rPr>
          <w:rFonts w:cs="Arial"/>
          <w:b/>
          <w:bCs/>
          <w:sz w:val="24"/>
          <w:szCs w:val="24"/>
        </w:rPr>
        <w:t xml:space="preserve">E-meeting, </w:t>
      </w:r>
      <w:r w:rsidR="00593635">
        <w:rPr>
          <w:rFonts w:cs="Arial"/>
          <w:b/>
          <w:bCs/>
          <w:sz w:val="24"/>
          <w:szCs w:val="24"/>
        </w:rPr>
        <w:t>9</w:t>
      </w:r>
      <w:r w:rsidR="00932976">
        <w:rPr>
          <w:rFonts w:cs="Arial"/>
          <w:b/>
          <w:bCs/>
          <w:sz w:val="24"/>
          <w:szCs w:val="24"/>
        </w:rPr>
        <w:t>-</w:t>
      </w:r>
      <w:r w:rsidR="00593635">
        <w:rPr>
          <w:rFonts w:cs="Arial"/>
          <w:b/>
          <w:bCs/>
          <w:sz w:val="24"/>
          <w:szCs w:val="24"/>
        </w:rPr>
        <w:t>19</w:t>
      </w:r>
      <w:r w:rsidR="00932976">
        <w:rPr>
          <w:rFonts w:cs="Arial"/>
          <w:b/>
          <w:bCs/>
          <w:sz w:val="24"/>
          <w:szCs w:val="24"/>
        </w:rPr>
        <w:t xml:space="preserve"> </w:t>
      </w:r>
      <w:r w:rsidR="00593635">
        <w:rPr>
          <w:rFonts w:cs="Arial"/>
          <w:b/>
          <w:bCs/>
          <w:sz w:val="24"/>
          <w:szCs w:val="24"/>
        </w:rPr>
        <w:t>May 2022</w:t>
      </w:r>
    </w:p>
    <w:p w:rsidR="0037119B" w:rsidRPr="007D3E81" w:rsidRDefault="0037119B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593635">
        <w:rPr>
          <w:rFonts w:ascii="Arial" w:hAnsi="Arial"/>
          <w:sz w:val="24"/>
          <w:lang w:eastAsia="zh-CN"/>
        </w:rPr>
        <w:t>Discussion on</w:t>
      </w:r>
      <w:r w:rsidR="0071776A">
        <w:rPr>
          <w:rFonts w:ascii="Arial" w:hAnsi="Arial"/>
          <w:sz w:val="24"/>
          <w:lang w:eastAsia="zh-CN"/>
        </w:rPr>
        <w:t xml:space="preserve"> EHC </w:t>
      </w:r>
      <w:r w:rsidR="00593635">
        <w:rPr>
          <w:rFonts w:ascii="Arial" w:hAnsi="Arial"/>
          <w:sz w:val="24"/>
          <w:lang w:eastAsia="zh-CN"/>
        </w:rPr>
        <w:t>parameters</w:t>
      </w:r>
    </w:p>
    <w:p w:rsidR="0037119B" w:rsidRPr="007D3E81" w:rsidRDefault="0037119B" w:rsidP="004D5606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f8"/>
          <w:lang w:val="en-GB"/>
        </w:rPr>
        <w:t>Huawei</w:t>
      </w:r>
      <w:r w:rsidR="00045694">
        <w:rPr>
          <w:rStyle w:val="af8"/>
          <w:lang w:val="en-GB"/>
        </w:rPr>
        <w:t>, Orange</w:t>
      </w:r>
      <w:r w:rsidR="008735AF">
        <w:rPr>
          <w:rStyle w:val="af8"/>
          <w:lang w:val="en-GB"/>
        </w:rPr>
        <w:t xml:space="preserve">, </w:t>
      </w:r>
      <w:r w:rsidR="008735AF" w:rsidRPr="008735AF">
        <w:rPr>
          <w:rStyle w:val="af8"/>
          <w:lang w:val="en-GB"/>
        </w:rPr>
        <w:t>Deutsche Telekom</w:t>
      </w:r>
      <w:r w:rsidR="00024629">
        <w:rPr>
          <w:rStyle w:val="af8"/>
          <w:lang w:val="en-GB"/>
        </w:rPr>
        <w:t>,</w:t>
      </w:r>
      <w:r w:rsidR="00024629" w:rsidRPr="00024629">
        <w:t xml:space="preserve"> </w:t>
      </w:r>
      <w:r w:rsidR="00024629" w:rsidRPr="00024629">
        <w:rPr>
          <w:rStyle w:val="af8"/>
          <w:lang w:val="en-GB"/>
        </w:rPr>
        <w:t>Nokia, Nokia Shanghai Bell</w:t>
      </w:r>
    </w:p>
    <w:p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71776A">
        <w:rPr>
          <w:rFonts w:ascii="Arial" w:hAnsi="Arial"/>
          <w:sz w:val="24"/>
          <w:lang w:eastAsia="zh-CN"/>
        </w:rPr>
        <w:t>9.3.</w:t>
      </w:r>
      <w:r w:rsidR="00593635">
        <w:rPr>
          <w:rFonts w:ascii="Arial" w:hAnsi="Arial"/>
          <w:sz w:val="24"/>
          <w:lang w:eastAsia="zh-CN"/>
        </w:rPr>
        <w:t>9</w:t>
      </w:r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B77990">
        <w:rPr>
          <w:rFonts w:ascii="Arial" w:hAnsi="Arial"/>
          <w:sz w:val="24"/>
        </w:rPr>
        <w:t>Discussion</w:t>
      </w:r>
    </w:p>
    <w:p w:rsidR="00DD5AE1" w:rsidRPr="007D3E81" w:rsidRDefault="005456E5" w:rsidP="005456E5">
      <w:pPr>
        <w:pStyle w:val="10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:rsidR="00492450" w:rsidRPr="0038288F" w:rsidRDefault="00973EEC" w:rsidP="000A4C5A">
      <w:pPr>
        <w:rPr>
          <w:lang w:val="en-US" w:eastAsia="zh-CN"/>
        </w:rPr>
      </w:pPr>
      <w:r>
        <w:rPr>
          <w:lang w:eastAsia="zh-CN"/>
        </w:rPr>
        <w:t>There is a misalignment between</w:t>
      </w:r>
      <w:r w:rsidR="004F301C">
        <w:rPr>
          <w:lang w:eastAsia="zh-CN"/>
        </w:rPr>
        <w:t xml:space="preserve"> 38.331 and E1AP IE structure for </w:t>
      </w:r>
      <w:proofErr w:type="spellStart"/>
      <w:r w:rsidR="004F301C" w:rsidRPr="004F301C">
        <w:rPr>
          <w:i/>
          <w:lang w:eastAsia="zh-CN"/>
        </w:rPr>
        <w:t>drb</w:t>
      </w:r>
      <w:proofErr w:type="spellEnd"/>
      <w:r w:rsidR="004F301C" w:rsidRPr="004F301C">
        <w:rPr>
          <w:i/>
          <w:lang w:eastAsia="zh-CN"/>
        </w:rPr>
        <w:t>-</w:t>
      </w:r>
      <w:proofErr w:type="spellStart"/>
      <w:r w:rsidR="004F301C" w:rsidRPr="004F301C">
        <w:rPr>
          <w:i/>
          <w:lang w:eastAsia="zh-CN"/>
        </w:rPr>
        <w:t>ContinueEHC</w:t>
      </w:r>
      <w:proofErr w:type="spellEnd"/>
      <w:r w:rsidR="004F301C" w:rsidRPr="004F301C">
        <w:rPr>
          <w:i/>
          <w:lang w:eastAsia="zh-CN"/>
        </w:rPr>
        <w:t>-DL/</w:t>
      </w:r>
      <w:proofErr w:type="spellStart"/>
      <w:r w:rsidR="004F301C" w:rsidRPr="004F301C">
        <w:rPr>
          <w:i/>
          <w:lang w:eastAsia="zh-CN"/>
        </w:rPr>
        <w:t>drb</w:t>
      </w:r>
      <w:proofErr w:type="spellEnd"/>
      <w:r w:rsidR="004F301C" w:rsidRPr="004F301C">
        <w:rPr>
          <w:i/>
          <w:lang w:eastAsia="zh-CN"/>
        </w:rPr>
        <w:t>-</w:t>
      </w:r>
      <w:proofErr w:type="spellStart"/>
      <w:r w:rsidR="004F301C" w:rsidRPr="004F301C">
        <w:rPr>
          <w:i/>
          <w:lang w:eastAsia="zh-CN"/>
        </w:rPr>
        <w:t>ContinueEHC</w:t>
      </w:r>
      <w:proofErr w:type="spellEnd"/>
      <w:r w:rsidR="004F301C" w:rsidRPr="004F301C">
        <w:rPr>
          <w:i/>
          <w:lang w:eastAsia="zh-CN"/>
        </w:rPr>
        <w:t>-UL</w:t>
      </w:r>
      <w:r w:rsidR="00FD6362">
        <w:rPr>
          <w:lang w:eastAsia="zh-CN"/>
        </w:rPr>
        <w:t xml:space="preserve"> </w:t>
      </w:r>
      <w:r w:rsidR="004F301C">
        <w:rPr>
          <w:lang w:eastAsia="zh-CN"/>
        </w:rPr>
        <w:t xml:space="preserve">IE. </w:t>
      </w:r>
      <w:r w:rsidR="00FD6362">
        <w:rPr>
          <w:lang w:eastAsia="zh-CN"/>
        </w:rPr>
        <w:t>T</w:t>
      </w:r>
      <w:r w:rsidR="009D6FBB">
        <w:rPr>
          <w:lang w:eastAsia="zh-CN"/>
        </w:rPr>
        <w:t>his paper trie</w:t>
      </w:r>
      <w:r w:rsidR="004F301C">
        <w:rPr>
          <w:lang w:eastAsia="zh-CN"/>
        </w:rPr>
        <w:t>s</w:t>
      </w:r>
      <w:r w:rsidR="009D6FBB">
        <w:rPr>
          <w:lang w:eastAsia="zh-CN"/>
        </w:rPr>
        <w:t xml:space="preserve"> to</w:t>
      </w:r>
      <w:r w:rsidR="004F301C">
        <w:rPr>
          <w:lang w:eastAsia="zh-CN"/>
        </w:rPr>
        <w:t xml:space="preserve"> analyse the problem and propose a solution for addressing the misalig</w:t>
      </w:r>
      <w:r w:rsidR="005E6BA1">
        <w:rPr>
          <w:lang w:eastAsia="zh-CN"/>
        </w:rPr>
        <w:t>n</w:t>
      </w:r>
      <w:r w:rsidR="004F301C">
        <w:rPr>
          <w:lang w:eastAsia="zh-CN"/>
        </w:rPr>
        <w:t>ment</w:t>
      </w:r>
      <w:r w:rsidR="004C6758">
        <w:rPr>
          <w:lang w:eastAsia="zh-CN"/>
        </w:rPr>
        <w:t>.</w:t>
      </w:r>
    </w:p>
    <w:p w:rsidR="001551A2" w:rsidRPr="007D3E81" w:rsidRDefault="005456E5" w:rsidP="00006AA0">
      <w:pPr>
        <w:pStyle w:val="10"/>
        <w:rPr>
          <w:rFonts w:eastAsia="宋体"/>
          <w:lang w:eastAsia="zh-CN"/>
        </w:rPr>
      </w:pPr>
      <w:bookmarkStart w:id="1" w:name="OLE_LINK1"/>
      <w:bookmarkStart w:id="2" w:name="OLE_LINK2"/>
      <w:r>
        <w:rPr>
          <w:rFonts w:eastAsia="宋体"/>
          <w:lang w:eastAsia="zh-CN"/>
        </w:rPr>
        <w:t xml:space="preserve">2. </w:t>
      </w:r>
      <w:r w:rsidR="00973EEC">
        <w:rPr>
          <w:rFonts w:eastAsia="宋体"/>
          <w:lang w:eastAsia="zh-CN"/>
        </w:rPr>
        <w:t>Discussion</w:t>
      </w:r>
    </w:p>
    <w:p w:rsidR="008D16AA" w:rsidRDefault="005A3793" w:rsidP="00C51C8A">
      <w:pPr>
        <w:rPr>
          <w:szCs w:val="22"/>
          <w:lang w:eastAsia="zh-CN"/>
        </w:rPr>
      </w:pPr>
      <w:r>
        <w:rPr>
          <w:szCs w:val="22"/>
          <w:lang w:eastAsia="zh-CN"/>
        </w:rPr>
        <w:t>The structure of Ethernet header compression in 38.331 is shown as below:</w:t>
      </w:r>
    </w:p>
    <w:p w:rsidR="005A3793" w:rsidRPr="005A3793" w:rsidRDefault="005A3793" w:rsidP="005A37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A3793">
        <w:rPr>
          <w:rFonts w:ascii="Courier New" w:hAnsi="Courier New"/>
          <w:noProof/>
          <w:sz w:val="16"/>
          <w:lang w:eastAsia="en-GB"/>
        </w:rPr>
        <w:t>EthernetHeaderCompression-r16 ::=  SEQUENCE {</w:t>
      </w:r>
    </w:p>
    <w:p w:rsidR="005A3793" w:rsidRPr="005A3793" w:rsidRDefault="005A3793" w:rsidP="005A37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A3793">
        <w:rPr>
          <w:rFonts w:ascii="Courier New" w:hAnsi="Courier New"/>
          <w:noProof/>
          <w:sz w:val="16"/>
          <w:lang w:eastAsia="en-GB"/>
        </w:rPr>
        <w:t xml:space="preserve">    ehc-Common-r16                     SEQUENCE {</w:t>
      </w:r>
    </w:p>
    <w:p w:rsidR="005A3793" w:rsidRPr="005A3793" w:rsidRDefault="005A3793" w:rsidP="005A37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A3793">
        <w:rPr>
          <w:rFonts w:ascii="Courier New" w:hAnsi="Courier New"/>
          <w:noProof/>
          <w:sz w:val="16"/>
          <w:lang w:eastAsia="en-GB"/>
        </w:rPr>
        <w:t xml:space="preserve">        ehc-CID-Length-r16                 ENUMERATED { bits7, bits15 },</w:t>
      </w:r>
    </w:p>
    <w:p w:rsidR="005A3793" w:rsidRPr="005A3793" w:rsidRDefault="005A3793" w:rsidP="005A37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A3793">
        <w:rPr>
          <w:rFonts w:ascii="Courier New" w:hAnsi="Courier New"/>
          <w:noProof/>
          <w:sz w:val="16"/>
          <w:lang w:eastAsia="en-GB"/>
        </w:rPr>
        <w:t xml:space="preserve">         ...</w:t>
      </w:r>
    </w:p>
    <w:p w:rsidR="005A3793" w:rsidRPr="005A3793" w:rsidRDefault="005A3793" w:rsidP="005A37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A3793">
        <w:rPr>
          <w:rFonts w:ascii="Courier New" w:hAnsi="Courier New"/>
          <w:noProof/>
          <w:sz w:val="16"/>
          <w:lang w:eastAsia="en-GB"/>
        </w:rPr>
        <w:t xml:space="preserve">    },</w:t>
      </w:r>
    </w:p>
    <w:p w:rsidR="005A3793" w:rsidRPr="005A3793" w:rsidRDefault="005A3793" w:rsidP="005A37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A3793">
        <w:rPr>
          <w:rFonts w:ascii="Courier New" w:hAnsi="Courier New"/>
          <w:noProof/>
          <w:sz w:val="16"/>
          <w:lang w:eastAsia="en-GB"/>
        </w:rPr>
        <w:t xml:space="preserve">    ehc-Downlink-r16               SEQUENCE {</w:t>
      </w:r>
    </w:p>
    <w:p w:rsidR="005A3793" w:rsidRPr="005A3793" w:rsidRDefault="005A3793" w:rsidP="005A37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A3793">
        <w:rPr>
          <w:rFonts w:ascii="Courier New" w:hAnsi="Courier New"/>
          <w:noProof/>
          <w:sz w:val="16"/>
          <w:lang w:eastAsia="en-GB"/>
        </w:rPr>
        <w:t xml:space="preserve">        drb-ContinueEHC-DL-r16         ENUMERATED { true }      </w:t>
      </w:r>
      <w:r>
        <w:rPr>
          <w:rFonts w:ascii="Courier New" w:hAnsi="Courier New"/>
          <w:noProof/>
          <w:sz w:val="16"/>
          <w:lang w:eastAsia="en-GB"/>
        </w:rPr>
        <w:t xml:space="preserve">            </w:t>
      </w:r>
      <w:r w:rsidRPr="005A3793">
        <w:rPr>
          <w:rFonts w:ascii="Courier New" w:hAnsi="Courier New"/>
          <w:noProof/>
          <w:sz w:val="16"/>
          <w:lang w:eastAsia="en-GB"/>
        </w:rPr>
        <w:t>OPTIONAL,   -- Need N</w:t>
      </w:r>
    </w:p>
    <w:p w:rsidR="005A3793" w:rsidRPr="005A3793" w:rsidRDefault="005A3793" w:rsidP="005A37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A3793">
        <w:rPr>
          <w:rFonts w:ascii="Courier New" w:hAnsi="Courier New"/>
          <w:noProof/>
          <w:sz w:val="16"/>
          <w:lang w:eastAsia="en-GB"/>
        </w:rPr>
        <w:t xml:space="preserve">        ...</w:t>
      </w:r>
    </w:p>
    <w:p w:rsidR="005A3793" w:rsidRPr="005A3793" w:rsidRDefault="005A3793" w:rsidP="005A37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A3793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</w:t>
      </w:r>
      <w:r>
        <w:rPr>
          <w:rFonts w:ascii="Courier New" w:hAnsi="Courier New"/>
          <w:noProof/>
          <w:sz w:val="16"/>
          <w:lang w:eastAsia="en-GB"/>
        </w:rPr>
        <w:t xml:space="preserve">            </w:t>
      </w:r>
      <w:r w:rsidRPr="005A3793">
        <w:rPr>
          <w:rFonts w:ascii="Courier New" w:hAnsi="Courier New"/>
          <w:noProof/>
          <w:sz w:val="16"/>
          <w:lang w:eastAsia="en-GB"/>
        </w:rPr>
        <w:t>OPTIONAL,   -- Need M</w:t>
      </w:r>
    </w:p>
    <w:p w:rsidR="005A3793" w:rsidRPr="005A3793" w:rsidRDefault="005A3793" w:rsidP="005A37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A3793">
        <w:rPr>
          <w:rFonts w:ascii="Courier New" w:hAnsi="Courier New"/>
          <w:noProof/>
          <w:sz w:val="16"/>
          <w:lang w:eastAsia="en-GB"/>
        </w:rPr>
        <w:t xml:space="preserve">    ehc-Uplink-r16                 SEQUENCE {</w:t>
      </w:r>
    </w:p>
    <w:p w:rsidR="005A3793" w:rsidRPr="005A3793" w:rsidRDefault="005A3793" w:rsidP="005A37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A3793">
        <w:rPr>
          <w:rFonts w:ascii="Courier New" w:hAnsi="Courier New"/>
          <w:noProof/>
          <w:sz w:val="16"/>
          <w:lang w:eastAsia="en-GB"/>
        </w:rPr>
        <w:t xml:space="preserve">        maxCID-EHC-UL-r16              INTEGER (1..32767),</w:t>
      </w:r>
    </w:p>
    <w:p w:rsidR="005A3793" w:rsidRPr="005A3793" w:rsidRDefault="005A3793" w:rsidP="005A37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A3793">
        <w:rPr>
          <w:rFonts w:ascii="Courier New" w:hAnsi="Courier New"/>
          <w:noProof/>
          <w:sz w:val="16"/>
          <w:lang w:eastAsia="en-GB"/>
        </w:rPr>
        <w:t xml:space="preserve">        drb-ContinueEHC-UL-r16         ENUMERATED { true }      </w:t>
      </w:r>
      <w:r>
        <w:rPr>
          <w:rFonts w:ascii="Courier New" w:hAnsi="Courier New"/>
          <w:noProof/>
          <w:sz w:val="16"/>
          <w:lang w:eastAsia="en-GB"/>
        </w:rPr>
        <w:t xml:space="preserve">            </w:t>
      </w:r>
      <w:r w:rsidRPr="005A3793">
        <w:rPr>
          <w:rFonts w:ascii="Courier New" w:hAnsi="Courier New"/>
          <w:noProof/>
          <w:sz w:val="16"/>
          <w:lang w:eastAsia="en-GB"/>
        </w:rPr>
        <w:t>OPTIONAL,   -- Need N</w:t>
      </w:r>
    </w:p>
    <w:p w:rsidR="005A3793" w:rsidRPr="005A3793" w:rsidRDefault="005A3793" w:rsidP="005A37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A3793">
        <w:rPr>
          <w:rFonts w:ascii="Courier New" w:hAnsi="Courier New"/>
          <w:noProof/>
          <w:sz w:val="16"/>
          <w:lang w:eastAsia="en-GB"/>
        </w:rPr>
        <w:t xml:space="preserve">        ...</w:t>
      </w:r>
    </w:p>
    <w:p w:rsidR="005A3793" w:rsidRPr="005A3793" w:rsidRDefault="005A3793" w:rsidP="005A37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A3793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</w:t>
      </w:r>
      <w:r>
        <w:rPr>
          <w:rFonts w:ascii="Courier New" w:hAnsi="Courier New"/>
          <w:noProof/>
          <w:sz w:val="16"/>
          <w:lang w:eastAsia="en-GB"/>
        </w:rPr>
        <w:t xml:space="preserve">            </w:t>
      </w:r>
      <w:r w:rsidRPr="005A3793">
        <w:rPr>
          <w:rFonts w:ascii="Courier New" w:hAnsi="Courier New"/>
          <w:noProof/>
          <w:sz w:val="16"/>
          <w:lang w:eastAsia="en-GB"/>
        </w:rPr>
        <w:t>OPTIONAL    -- Need M</w:t>
      </w:r>
    </w:p>
    <w:p w:rsidR="005A3793" w:rsidRPr="005A3793" w:rsidRDefault="005A3793" w:rsidP="005A37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A3793">
        <w:rPr>
          <w:rFonts w:ascii="Courier New" w:hAnsi="Courier New"/>
          <w:noProof/>
          <w:sz w:val="16"/>
          <w:lang w:eastAsia="en-GB"/>
        </w:rPr>
        <w:t>}</w:t>
      </w:r>
    </w:p>
    <w:p w:rsidR="008D16AA" w:rsidRDefault="008D16AA" w:rsidP="00C51C8A">
      <w:pPr>
        <w:rPr>
          <w:rFonts w:eastAsiaTheme="minorEastAsia"/>
          <w:szCs w:val="22"/>
          <w:lang w:eastAsia="zh-CN"/>
        </w:rPr>
      </w:pPr>
    </w:p>
    <w:p w:rsidR="005E6BA1" w:rsidRDefault="005A3793" w:rsidP="00C51C8A">
      <w:pPr>
        <w:rPr>
          <w:rFonts w:eastAsiaTheme="minorEastAsia"/>
          <w:szCs w:val="22"/>
          <w:lang w:eastAsia="zh-CN"/>
        </w:rPr>
      </w:pPr>
      <w:r>
        <w:rPr>
          <w:rFonts w:eastAsiaTheme="minorEastAsia"/>
          <w:szCs w:val="22"/>
          <w:lang w:eastAsia="zh-CN"/>
        </w:rPr>
        <w:t xml:space="preserve">From which, it can be observed that </w:t>
      </w:r>
      <w:proofErr w:type="spellStart"/>
      <w:r w:rsidRPr="005A3793">
        <w:rPr>
          <w:rFonts w:eastAsiaTheme="minorEastAsia"/>
          <w:i/>
          <w:szCs w:val="22"/>
          <w:lang w:eastAsia="zh-CN"/>
        </w:rPr>
        <w:t>ehc</w:t>
      </w:r>
      <w:proofErr w:type="spellEnd"/>
      <w:r w:rsidRPr="005A3793">
        <w:rPr>
          <w:rFonts w:eastAsiaTheme="minorEastAsia"/>
          <w:i/>
          <w:szCs w:val="22"/>
          <w:lang w:eastAsia="zh-CN"/>
        </w:rPr>
        <w:t>-Downlink</w:t>
      </w:r>
      <w:r w:rsidRPr="005A3793">
        <w:rPr>
          <w:rFonts w:eastAsiaTheme="minorEastAsia"/>
          <w:szCs w:val="22"/>
          <w:lang w:eastAsia="zh-CN"/>
        </w:rPr>
        <w:t xml:space="preserve"> and </w:t>
      </w:r>
      <w:proofErr w:type="spellStart"/>
      <w:r w:rsidRPr="005A3793">
        <w:rPr>
          <w:rFonts w:eastAsiaTheme="minorEastAsia"/>
          <w:i/>
          <w:szCs w:val="22"/>
          <w:lang w:eastAsia="zh-CN"/>
        </w:rPr>
        <w:t>ehc</w:t>
      </w:r>
      <w:proofErr w:type="spellEnd"/>
      <w:r w:rsidRPr="005A3793">
        <w:rPr>
          <w:rFonts w:eastAsiaTheme="minorEastAsia"/>
          <w:i/>
          <w:szCs w:val="22"/>
          <w:lang w:eastAsia="zh-CN"/>
        </w:rPr>
        <w:t>-uplink</w:t>
      </w:r>
      <w:r w:rsidRPr="005A3793">
        <w:rPr>
          <w:rFonts w:eastAsiaTheme="minorEastAsia"/>
          <w:szCs w:val="22"/>
          <w:lang w:eastAsia="zh-CN"/>
        </w:rPr>
        <w:t xml:space="preserve"> are optional</w:t>
      </w:r>
      <w:r>
        <w:rPr>
          <w:rFonts w:eastAsiaTheme="minorEastAsia"/>
          <w:szCs w:val="22"/>
          <w:lang w:eastAsia="zh-CN"/>
        </w:rPr>
        <w:t xml:space="preserve"> </w:t>
      </w:r>
      <w:r w:rsidR="005E6BA1">
        <w:rPr>
          <w:rFonts w:eastAsiaTheme="minorEastAsia"/>
          <w:szCs w:val="22"/>
          <w:lang w:eastAsia="zh-CN"/>
        </w:rPr>
        <w:t xml:space="preserve">IEs. The presence of the </w:t>
      </w:r>
      <w:proofErr w:type="spellStart"/>
      <w:r w:rsidR="005E6BA1" w:rsidRPr="005A3793">
        <w:rPr>
          <w:rFonts w:eastAsiaTheme="minorEastAsia"/>
          <w:i/>
          <w:szCs w:val="22"/>
          <w:lang w:eastAsia="zh-CN"/>
        </w:rPr>
        <w:t>ehc</w:t>
      </w:r>
      <w:proofErr w:type="spellEnd"/>
      <w:r w:rsidR="005E6BA1" w:rsidRPr="005A3793">
        <w:rPr>
          <w:rFonts w:eastAsiaTheme="minorEastAsia"/>
          <w:i/>
          <w:szCs w:val="22"/>
          <w:lang w:eastAsia="zh-CN"/>
        </w:rPr>
        <w:t>-Downlink</w:t>
      </w:r>
      <w:r w:rsidR="005E6BA1">
        <w:rPr>
          <w:rFonts w:eastAsiaTheme="minorEastAsia"/>
          <w:szCs w:val="22"/>
          <w:lang w:eastAsia="zh-CN"/>
        </w:rPr>
        <w:t>/</w:t>
      </w:r>
      <w:r w:rsidR="005E6BA1" w:rsidRPr="005E6BA1">
        <w:rPr>
          <w:rFonts w:eastAsiaTheme="minorEastAsia"/>
          <w:i/>
          <w:szCs w:val="22"/>
          <w:lang w:eastAsia="zh-CN"/>
        </w:rPr>
        <w:t xml:space="preserve"> </w:t>
      </w:r>
      <w:proofErr w:type="spellStart"/>
      <w:r w:rsidR="005E6BA1" w:rsidRPr="005A3793">
        <w:rPr>
          <w:rFonts w:eastAsiaTheme="minorEastAsia"/>
          <w:i/>
          <w:szCs w:val="22"/>
          <w:lang w:eastAsia="zh-CN"/>
        </w:rPr>
        <w:t>ehc</w:t>
      </w:r>
      <w:proofErr w:type="spellEnd"/>
      <w:r w:rsidR="005E6BA1" w:rsidRPr="005A3793">
        <w:rPr>
          <w:rFonts w:eastAsiaTheme="minorEastAsia"/>
          <w:i/>
          <w:szCs w:val="22"/>
          <w:lang w:eastAsia="zh-CN"/>
        </w:rPr>
        <w:t>-</w:t>
      </w:r>
      <w:r w:rsidR="005E6BA1">
        <w:rPr>
          <w:rFonts w:eastAsiaTheme="minorEastAsia"/>
          <w:i/>
          <w:szCs w:val="22"/>
          <w:lang w:eastAsia="zh-CN"/>
        </w:rPr>
        <w:t>Up</w:t>
      </w:r>
      <w:r w:rsidR="005E6BA1" w:rsidRPr="005A3793">
        <w:rPr>
          <w:rFonts w:eastAsiaTheme="minorEastAsia"/>
          <w:i/>
          <w:szCs w:val="22"/>
          <w:lang w:eastAsia="zh-CN"/>
        </w:rPr>
        <w:t>link</w:t>
      </w:r>
      <w:r w:rsidR="005E6BA1">
        <w:rPr>
          <w:rFonts w:eastAsiaTheme="minorEastAsia"/>
          <w:szCs w:val="22"/>
          <w:lang w:eastAsia="zh-CN"/>
        </w:rPr>
        <w:t xml:space="preserve"> indicate whether the Ethernet Header Compression configurations apply only for downlink/uplink.</w:t>
      </w:r>
    </w:p>
    <w:tbl>
      <w:tblPr>
        <w:tblW w:w="9484" w:type="dxa"/>
        <w:tblLook w:val="04A0" w:firstRow="1" w:lastRow="0" w:firstColumn="1" w:lastColumn="0" w:noHBand="0" w:noVBand="1"/>
      </w:tblPr>
      <w:tblGrid>
        <w:gridCol w:w="9484"/>
      </w:tblGrid>
      <w:tr w:rsidR="006A584A" w:rsidRPr="006A584A" w:rsidTr="006A584A">
        <w:trPr>
          <w:trHeight w:val="570"/>
        </w:trPr>
        <w:tc>
          <w:tcPr>
            <w:tcW w:w="9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84A" w:rsidRPr="006A584A" w:rsidRDefault="006A584A" w:rsidP="006A584A">
            <w:pPr>
              <w:keepNext/>
              <w:keepLines/>
              <w:tabs>
                <w:tab w:val="left" w:pos="1110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en-GB"/>
              </w:rPr>
            </w:pPr>
            <w:proofErr w:type="spellStart"/>
            <w:r w:rsidRPr="006A584A">
              <w:rPr>
                <w:rFonts w:ascii="Arial" w:hAnsi="Arial"/>
                <w:b/>
                <w:i/>
                <w:sz w:val="18"/>
                <w:lang w:eastAsia="en-GB"/>
              </w:rPr>
              <w:t>ehc</w:t>
            </w:r>
            <w:proofErr w:type="spellEnd"/>
            <w:r w:rsidRPr="006A584A">
              <w:rPr>
                <w:rFonts w:ascii="Arial" w:hAnsi="Arial"/>
                <w:b/>
                <w:i/>
                <w:sz w:val="18"/>
                <w:lang w:eastAsia="en-GB"/>
              </w:rPr>
              <w:t>-Downlink</w:t>
            </w:r>
          </w:p>
          <w:p w:rsidR="006A584A" w:rsidRPr="006A584A" w:rsidRDefault="006A584A" w:rsidP="006A584A">
            <w:pPr>
              <w:keepNext/>
              <w:keepLines/>
              <w:tabs>
                <w:tab w:val="left" w:pos="1110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en-GB"/>
              </w:rPr>
            </w:pPr>
            <w:r w:rsidRPr="006A584A">
              <w:rPr>
                <w:rFonts w:ascii="Arial" w:hAnsi="Arial"/>
                <w:bCs/>
                <w:iCs/>
                <w:sz w:val="18"/>
                <w:lang w:eastAsia="en-GB"/>
              </w:rPr>
              <w:t>Indicates the configurations that apply for only downlink. If the field is configured, then Ethernet header compression is configured for downlink. Otherwise, it is not configured for downlink.</w:t>
            </w:r>
          </w:p>
        </w:tc>
      </w:tr>
      <w:tr w:rsidR="006A584A" w:rsidRPr="006A584A" w:rsidTr="006A584A">
        <w:trPr>
          <w:trHeight w:val="559"/>
        </w:trPr>
        <w:tc>
          <w:tcPr>
            <w:tcW w:w="9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84A" w:rsidRPr="006A584A" w:rsidRDefault="006A584A" w:rsidP="006A584A">
            <w:pPr>
              <w:keepNext/>
              <w:keepLines/>
              <w:tabs>
                <w:tab w:val="left" w:pos="1110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en-GB"/>
              </w:rPr>
            </w:pPr>
            <w:proofErr w:type="spellStart"/>
            <w:r w:rsidRPr="006A584A">
              <w:rPr>
                <w:rFonts w:ascii="Arial" w:hAnsi="Arial"/>
                <w:b/>
                <w:i/>
                <w:sz w:val="18"/>
                <w:lang w:eastAsia="en-GB"/>
              </w:rPr>
              <w:t>ehc</w:t>
            </w:r>
            <w:proofErr w:type="spellEnd"/>
            <w:r w:rsidRPr="006A584A">
              <w:rPr>
                <w:rFonts w:ascii="Arial" w:hAnsi="Arial"/>
                <w:b/>
                <w:i/>
                <w:sz w:val="18"/>
                <w:lang w:eastAsia="en-GB"/>
              </w:rPr>
              <w:t>-Uplink</w:t>
            </w:r>
          </w:p>
          <w:p w:rsidR="006A584A" w:rsidRPr="006A584A" w:rsidRDefault="006A584A" w:rsidP="006A584A">
            <w:pPr>
              <w:keepNext/>
              <w:keepLines/>
              <w:tabs>
                <w:tab w:val="left" w:pos="1110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en-GB"/>
              </w:rPr>
            </w:pPr>
            <w:r w:rsidRPr="006A584A">
              <w:rPr>
                <w:rFonts w:ascii="Arial" w:hAnsi="Arial"/>
                <w:bCs/>
                <w:iCs/>
                <w:sz w:val="18"/>
                <w:lang w:eastAsia="en-GB"/>
              </w:rPr>
              <w:t xml:space="preserve">Indicates the configurations that apply for only uplink. If the field is configured, then Ethernet header compression is configured for </w:t>
            </w:r>
            <w:proofErr w:type="spellStart"/>
            <w:r w:rsidRPr="006A584A">
              <w:rPr>
                <w:rFonts w:ascii="Arial" w:hAnsi="Arial"/>
                <w:bCs/>
                <w:iCs/>
                <w:sz w:val="18"/>
                <w:lang w:eastAsia="en-GB"/>
              </w:rPr>
              <w:t>uplnik</w:t>
            </w:r>
            <w:proofErr w:type="spellEnd"/>
            <w:r w:rsidRPr="006A584A">
              <w:rPr>
                <w:rFonts w:ascii="Arial" w:hAnsi="Arial"/>
                <w:bCs/>
                <w:iCs/>
                <w:sz w:val="18"/>
                <w:lang w:eastAsia="en-GB"/>
              </w:rPr>
              <w:t>. Otherwise, it is not configured for uplink.</w:t>
            </w:r>
          </w:p>
        </w:tc>
      </w:tr>
    </w:tbl>
    <w:p w:rsidR="005E6BA1" w:rsidRDefault="005E6BA1" w:rsidP="00C51C8A">
      <w:pPr>
        <w:rPr>
          <w:rFonts w:eastAsiaTheme="minorEastAsia"/>
          <w:szCs w:val="22"/>
          <w:lang w:eastAsia="zh-CN"/>
        </w:rPr>
      </w:pPr>
    </w:p>
    <w:p w:rsidR="005A3793" w:rsidRDefault="008D079C" w:rsidP="00C51C8A">
      <w:pPr>
        <w:rPr>
          <w:rFonts w:eastAsiaTheme="minorEastAsia"/>
          <w:szCs w:val="22"/>
          <w:lang w:eastAsia="zh-CN"/>
        </w:rPr>
      </w:pPr>
      <w:r>
        <w:rPr>
          <w:rFonts w:eastAsiaTheme="minorEastAsia"/>
          <w:szCs w:val="22"/>
          <w:lang w:eastAsia="zh-CN"/>
        </w:rPr>
        <w:t xml:space="preserve">In addition, the IE structure in 38.331 clearly indicate that </w:t>
      </w:r>
      <w:proofErr w:type="spellStart"/>
      <w:r w:rsidR="005A3793" w:rsidRPr="008D079C">
        <w:rPr>
          <w:rFonts w:eastAsiaTheme="minorEastAsia"/>
          <w:i/>
          <w:szCs w:val="22"/>
          <w:lang w:eastAsia="zh-CN"/>
        </w:rPr>
        <w:t>drb</w:t>
      </w:r>
      <w:proofErr w:type="spellEnd"/>
      <w:r w:rsidR="005A3793" w:rsidRPr="008D079C">
        <w:rPr>
          <w:rFonts w:eastAsiaTheme="minorEastAsia"/>
          <w:i/>
          <w:szCs w:val="22"/>
          <w:lang w:eastAsia="zh-CN"/>
        </w:rPr>
        <w:t>-</w:t>
      </w:r>
      <w:proofErr w:type="spellStart"/>
      <w:r w:rsidR="005A3793" w:rsidRPr="008D079C">
        <w:rPr>
          <w:rFonts w:eastAsiaTheme="minorEastAsia"/>
          <w:i/>
          <w:szCs w:val="22"/>
          <w:lang w:eastAsia="zh-CN"/>
        </w:rPr>
        <w:t>ContinueEHC</w:t>
      </w:r>
      <w:proofErr w:type="spellEnd"/>
      <w:r w:rsidR="005A3793" w:rsidRPr="008D079C">
        <w:rPr>
          <w:rFonts w:eastAsiaTheme="minorEastAsia"/>
          <w:i/>
          <w:szCs w:val="22"/>
          <w:lang w:eastAsia="zh-CN"/>
        </w:rPr>
        <w:t>-DL</w:t>
      </w:r>
      <w:r w:rsidR="005A3793" w:rsidRPr="005A3793">
        <w:rPr>
          <w:rFonts w:eastAsiaTheme="minorEastAsia"/>
          <w:szCs w:val="22"/>
          <w:lang w:eastAsia="zh-CN"/>
        </w:rPr>
        <w:t xml:space="preserve"> and </w:t>
      </w:r>
      <w:proofErr w:type="spellStart"/>
      <w:r w:rsidR="005A3793" w:rsidRPr="008D079C">
        <w:rPr>
          <w:rFonts w:eastAsiaTheme="minorEastAsia"/>
          <w:i/>
          <w:szCs w:val="22"/>
          <w:lang w:eastAsia="zh-CN"/>
        </w:rPr>
        <w:t>drb</w:t>
      </w:r>
      <w:proofErr w:type="spellEnd"/>
      <w:r w:rsidR="005A3793" w:rsidRPr="008D079C">
        <w:rPr>
          <w:rFonts w:eastAsiaTheme="minorEastAsia"/>
          <w:i/>
          <w:szCs w:val="22"/>
          <w:lang w:eastAsia="zh-CN"/>
        </w:rPr>
        <w:t>-</w:t>
      </w:r>
      <w:proofErr w:type="spellStart"/>
      <w:r w:rsidR="005A3793" w:rsidRPr="008D079C">
        <w:rPr>
          <w:rFonts w:eastAsiaTheme="minorEastAsia"/>
          <w:i/>
          <w:szCs w:val="22"/>
          <w:lang w:eastAsia="zh-CN"/>
        </w:rPr>
        <w:t>ContinueEHC</w:t>
      </w:r>
      <w:proofErr w:type="spellEnd"/>
      <w:r w:rsidR="005A3793" w:rsidRPr="008D079C">
        <w:rPr>
          <w:rFonts w:eastAsiaTheme="minorEastAsia"/>
          <w:i/>
          <w:szCs w:val="22"/>
          <w:lang w:eastAsia="zh-CN"/>
        </w:rPr>
        <w:t>-UL</w:t>
      </w:r>
      <w:r w:rsidR="005A3793" w:rsidRPr="005A3793">
        <w:rPr>
          <w:rFonts w:eastAsiaTheme="minorEastAsia"/>
          <w:szCs w:val="22"/>
          <w:lang w:eastAsia="zh-CN"/>
        </w:rPr>
        <w:t xml:space="preserve"> are </w:t>
      </w:r>
      <w:r>
        <w:rPr>
          <w:rFonts w:eastAsiaTheme="minorEastAsia"/>
          <w:szCs w:val="22"/>
          <w:lang w:eastAsia="zh-CN"/>
        </w:rPr>
        <w:t xml:space="preserve">also </w:t>
      </w:r>
      <w:r w:rsidR="005A3793" w:rsidRPr="005A3793">
        <w:rPr>
          <w:rFonts w:eastAsiaTheme="minorEastAsia"/>
          <w:szCs w:val="22"/>
          <w:lang w:eastAsia="zh-CN"/>
        </w:rPr>
        <w:t>optional</w:t>
      </w:r>
      <w:r>
        <w:rPr>
          <w:rFonts w:eastAsiaTheme="minorEastAsia"/>
          <w:szCs w:val="22"/>
          <w:lang w:eastAsia="zh-CN"/>
        </w:rPr>
        <w:t xml:space="preserve"> IEs. </w:t>
      </w:r>
      <w:r w:rsidR="00B02A2F">
        <w:rPr>
          <w:rFonts w:eastAsiaTheme="minorEastAsia"/>
          <w:szCs w:val="22"/>
          <w:lang w:eastAsia="zh-CN"/>
        </w:rPr>
        <w:t>The specification defines the two IEs as such:</w:t>
      </w:r>
    </w:p>
    <w:tbl>
      <w:tblPr>
        <w:tblW w:w="9493" w:type="dxa"/>
        <w:tblLook w:val="04A0" w:firstRow="1" w:lastRow="0" w:firstColumn="1" w:lastColumn="0" w:noHBand="0" w:noVBand="1"/>
      </w:tblPr>
      <w:tblGrid>
        <w:gridCol w:w="9493"/>
      </w:tblGrid>
      <w:tr w:rsidR="006C56F5" w:rsidRPr="006C56F5" w:rsidTr="006C56F5">
        <w:tc>
          <w:tcPr>
            <w:tcW w:w="9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6F5" w:rsidRPr="006C56F5" w:rsidRDefault="006C56F5" w:rsidP="006C56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en-GB"/>
              </w:rPr>
            </w:pPr>
            <w:proofErr w:type="spellStart"/>
            <w:r w:rsidRPr="006C56F5">
              <w:rPr>
                <w:rFonts w:ascii="Arial" w:hAnsi="Arial"/>
                <w:b/>
                <w:i/>
                <w:sz w:val="18"/>
                <w:lang w:eastAsia="en-GB"/>
              </w:rPr>
              <w:t>drb</w:t>
            </w:r>
            <w:proofErr w:type="spellEnd"/>
            <w:r w:rsidRPr="006C56F5">
              <w:rPr>
                <w:rFonts w:ascii="Arial" w:hAnsi="Arial"/>
                <w:b/>
                <w:i/>
                <w:sz w:val="18"/>
                <w:lang w:eastAsia="en-GB"/>
              </w:rPr>
              <w:t>-</w:t>
            </w:r>
            <w:proofErr w:type="spellStart"/>
            <w:r w:rsidRPr="006C56F5">
              <w:rPr>
                <w:rFonts w:ascii="Arial" w:hAnsi="Arial"/>
                <w:b/>
                <w:i/>
                <w:sz w:val="18"/>
                <w:lang w:eastAsia="en-GB"/>
              </w:rPr>
              <w:t>ContinueEHC</w:t>
            </w:r>
            <w:proofErr w:type="spellEnd"/>
            <w:r w:rsidRPr="006C56F5">
              <w:rPr>
                <w:rFonts w:ascii="Arial" w:hAnsi="Arial"/>
                <w:b/>
                <w:i/>
                <w:sz w:val="18"/>
                <w:lang w:eastAsia="en-GB"/>
              </w:rPr>
              <w:t>-DL</w:t>
            </w:r>
          </w:p>
          <w:p w:rsidR="006C56F5" w:rsidRPr="006C56F5" w:rsidRDefault="006C56F5" w:rsidP="006C56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en-GB"/>
              </w:rPr>
            </w:pPr>
            <w:r w:rsidRPr="006C56F5">
              <w:rPr>
                <w:rFonts w:ascii="Arial" w:hAnsi="Arial" w:cs="Arial"/>
                <w:sz w:val="18"/>
                <w:lang w:eastAsia="sv-SE"/>
              </w:rPr>
              <w:t xml:space="preserve">Indicates whether the PDCP entity continues or resets the downlink EHC header compression protocol during PDCP re-establishment, as specified in TS 38.323 [5]. The field is configured only in case of resuming an RRC connection or reconfiguration with sync, where the PDCP termination point is not changed and the </w:t>
            </w:r>
            <w:proofErr w:type="spellStart"/>
            <w:r w:rsidRPr="006C56F5">
              <w:rPr>
                <w:rFonts w:ascii="Arial" w:hAnsi="Arial" w:cs="Arial"/>
                <w:i/>
                <w:sz w:val="18"/>
                <w:lang w:eastAsia="sv-SE"/>
              </w:rPr>
              <w:t>fullConfig</w:t>
            </w:r>
            <w:proofErr w:type="spellEnd"/>
            <w:r w:rsidRPr="006C56F5">
              <w:rPr>
                <w:rFonts w:ascii="Arial" w:hAnsi="Arial" w:cs="Arial"/>
                <w:sz w:val="18"/>
                <w:lang w:eastAsia="sv-SE"/>
              </w:rPr>
              <w:t xml:space="preserve"> is not indicated.</w:t>
            </w:r>
          </w:p>
        </w:tc>
      </w:tr>
      <w:tr w:rsidR="006C56F5" w:rsidRPr="006C56F5" w:rsidTr="006C56F5">
        <w:tc>
          <w:tcPr>
            <w:tcW w:w="9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6F5" w:rsidRPr="006C56F5" w:rsidRDefault="006C56F5" w:rsidP="006C56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en-GB"/>
              </w:rPr>
            </w:pPr>
            <w:proofErr w:type="spellStart"/>
            <w:r w:rsidRPr="006C56F5">
              <w:rPr>
                <w:rFonts w:ascii="Arial" w:hAnsi="Arial"/>
                <w:b/>
                <w:i/>
                <w:sz w:val="18"/>
                <w:lang w:eastAsia="en-GB"/>
              </w:rPr>
              <w:t>drb</w:t>
            </w:r>
            <w:proofErr w:type="spellEnd"/>
            <w:r w:rsidRPr="006C56F5">
              <w:rPr>
                <w:rFonts w:ascii="Arial" w:hAnsi="Arial"/>
                <w:b/>
                <w:i/>
                <w:sz w:val="18"/>
                <w:lang w:eastAsia="en-GB"/>
              </w:rPr>
              <w:t>-</w:t>
            </w:r>
            <w:proofErr w:type="spellStart"/>
            <w:r w:rsidRPr="006C56F5">
              <w:rPr>
                <w:rFonts w:ascii="Arial" w:hAnsi="Arial"/>
                <w:b/>
                <w:i/>
                <w:sz w:val="18"/>
                <w:lang w:eastAsia="en-GB"/>
              </w:rPr>
              <w:t>ContinueEHC</w:t>
            </w:r>
            <w:proofErr w:type="spellEnd"/>
            <w:r w:rsidRPr="006C56F5">
              <w:rPr>
                <w:rFonts w:ascii="Arial" w:hAnsi="Arial"/>
                <w:b/>
                <w:i/>
                <w:sz w:val="18"/>
                <w:lang w:eastAsia="en-GB"/>
              </w:rPr>
              <w:t>-UL</w:t>
            </w:r>
          </w:p>
          <w:p w:rsidR="006C56F5" w:rsidRPr="006C56F5" w:rsidRDefault="006C56F5" w:rsidP="006C56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en-GB"/>
              </w:rPr>
            </w:pPr>
            <w:r w:rsidRPr="006C56F5">
              <w:rPr>
                <w:rFonts w:ascii="Arial" w:hAnsi="Arial" w:cs="Arial"/>
                <w:sz w:val="18"/>
                <w:lang w:eastAsia="sv-SE"/>
              </w:rPr>
              <w:t xml:space="preserve">Indicates whether the PDCP entity continues or resets the uplink EHC header compression protocol during PDCP re-establishment, as specified in TS 38.323 [5]. The field is configured only in case of resuming an RRC connection or reconfiguration with sync, where the PDCP termination point is not changed and the </w:t>
            </w:r>
            <w:proofErr w:type="spellStart"/>
            <w:r w:rsidRPr="006C56F5">
              <w:rPr>
                <w:rFonts w:ascii="Arial" w:hAnsi="Arial" w:cs="Arial"/>
                <w:i/>
                <w:sz w:val="18"/>
                <w:lang w:eastAsia="sv-SE"/>
              </w:rPr>
              <w:t>fullConfig</w:t>
            </w:r>
            <w:proofErr w:type="spellEnd"/>
            <w:r w:rsidRPr="006C56F5">
              <w:rPr>
                <w:rFonts w:ascii="Arial" w:hAnsi="Arial" w:cs="Arial"/>
                <w:sz w:val="18"/>
                <w:lang w:eastAsia="sv-SE"/>
              </w:rPr>
              <w:t xml:space="preserve"> is not indicated.</w:t>
            </w:r>
          </w:p>
        </w:tc>
      </w:tr>
    </w:tbl>
    <w:p w:rsidR="00B02A2F" w:rsidRDefault="00B02A2F" w:rsidP="00C51C8A">
      <w:pPr>
        <w:rPr>
          <w:rFonts w:eastAsiaTheme="minorEastAsia"/>
          <w:szCs w:val="22"/>
          <w:lang w:eastAsia="zh-CN"/>
        </w:rPr>
      </w:pPr>
    </w:p>
    <w:p w:rsidR="00101C92" w:rsidRPr="00B13E2F" w:rsidRDefault="006963E6" w:rsidP="00FD6A61">
      <w:pPr>
        <w:rPr>
          <w:rFonts w:eastAsiaTheme="minorEastAsia"/>
          <w:szCs w:val="22"/>
          <w:lang w:eastAsia="zh-CN"/>
        </w:rPr>
      </w:pPr>
      <w:r>
        <w:rPr>
          <w:rFonts w:eastAsiaTheme="minorEastAsia"/>
          <w:szCs w:val="22"/>
          <w:lang w:eastAsia="zh-CN"/>
        </w:rPr>
        <w:t xml:space="preserve">The description </w:t>
      </w:r>
      <w:r w:rsidR="002A5568">
        <w:rPr>
          <w:rFonts w:eastAsiaTheme="minorEastAsia"/>
          <w:szCs w:val="22"/>
          <w:lang w:eastAsia="zh-CN"/>
        </w:rPr>
        <w:t>state</w:t>
      </w:r>
      <w:r>
        <w:rPr>
          <w:rFonts w:eastAsiaTheme="minorEastAsia"/>
          <w:szCs w:val="22"/>
          <w:lang w:eastAsia="zh-CN"/>
        </w:rPr>
        <w:t xml:space="preserve"> that </w:t>
      </w:r>
      <w:proofErr w:type="spellStart"/>
      <w:r w:rsidRPr="006963E6">
        <w:rPr>
          <w:rFonts w:eastAsiaTheme="minorEastAsia"/>
          <w:i/>
          <w:szCs w:val="22"/>
          <w:lang w:eastAsia="zh-CN"/>
        </w:rPr>
        <w:t>drb</w:t>
      </w:r>
      <w:proofErr w:type="spellEnd"/>
      <w:r w:rsidRPr="006963E6">
        <w:rPr>
          <w:rFonts w:eastAsiaTheme="minorEastAsia"/>
          <w:i/>
          <w:szCs w:val="22"/>
          <w:lang w:eastAsia="zh-CN"/>
        </w:rPr>
        <w:t>-</w:t>
      </w:r>
      <w:proofErr w:type="spellStart"/>
      <w:r w:rsidRPr="006963E6">
        <w:rPr>
          <w:rFonts w:eastAsiaTheme="minorEastAsia"/>
          <w:i/>
          <w:szCs w:val="22"/>
          <w:lang w:eastAsia="zh-CN"/>
        </w:rPr>
        <w:t>ContinueEHC</w:t>
      </w:r>
      <w:proofErr w:type="spellEnd"/>
      <w:r w:rsidRPr="006963E6">
        <w:rPr>
          <w:rFonts w:eastAsiaTheme="minorEastAsia"/>
          <w:i/>
          <w:szCs w:val="22"/>
          <w:lang w:eastAsia="zh-CN"/>
        </w:rPr>
        <w:t>-DL</w:t>
      </w:r>
      <w:r w:rsidRPr="006963E6">
        <w:rPr>
          <w:rFonts w:eastAsiaTheme="minorEastAsia"/>
          <w:szCs w:val="22"/>
          <w:lang w:eastAsia="zh-CN"/>
        </w:rPr>
        <w:t xml:space="preserve"> and </w:t>
      </w:r>
      <w:proofErr w:type="spellStart"/>
      <w:r w:rsidRPr="006963E6">
        <w:rPr>
          <w:rFonts w:eastAsiaTheme="minorEastAsia"/>
          <w:i/>
          <w:szCs w:val="22"/>
          <w:lang w:eastAsia="zh-CN"/>
        </w:rPr>
        <w:t>drb</w:t>
      </w:r>
      <w:proofErr w:type="spellEnd"/>
      <w:r w:rsidRPr="006963E6">
        <w:rPr>
          <w:rFonts w:eastAsiaTheme="minorEastAsia"/>
          <w:i/>
          <w:szCs w:val="22"/>
          <w:lang w:eastAsia="zh-CN"/>
        </w:rPr>
        <w:t>-</w:t>
      </w:r>
      <w:proofErr w:type="spellStart"/>
      <w:r w:rsidRPr="006963E6">
        <w:rPr>
          <w:rFonts w:eastAsiaTheme="minorEastAsia"/>
          <w:i/>
          <w:szCs w:val="22"/>
          <w:lang w:eastAsia="zh-CN"/>
        </w:rPr>
        <w:t>ContinueEHC</w:t>
      </w:r>
      <w:proofErr w:type="spellEnd"/>
      <w:r w:rsidRPr="006963E6">
        <w:rPr>
          <w:rFonts w:eastAsiaTheme="minorEastAsia"/>
          <w:i/>
          <w:szCs w:val="22"/>
          <w:lang w:eastAsia="zh-CN"/>
        </w:rPr>
        <w:t>-UL</w:t>
      </w:r>
      <w:r>
        <w:rPr>
          <w:rFonts w:eastAsiaTheme="minorEastAsia"/>
          <w:szCs w:val="22"/>
          <w:lang w:eastAsia="zh-CN"/>
        </w:rPr>
        <w:t xml:space="preserve"> are not</w:t>
      </w:r>
      <w:r w:rsidR="00BA51DD">
        <w:rPr>
          <w:rFonts w:eastAsiaTheme="minorEastAsia"/>
          <w:szCs w:val="22"/>
          <w:lang w:eastAsia="zh-CN"/>
        </w:rPr>
        <w:t xml:space="preserve"> mandated to be present. Instead, </w:t>
      </w:r>
      <w:r w:rsidR="002A5568">
        <w:rPr>
          <w:rFonts w:eastAsiaTheme="minorEastAsia"/>
          <w:szCs w:val="22"/>
          <w:lang w:eastAsia="zh-CN"/>
        </w:rPr>
        <w:t xml:space="preserve">the presence of </w:t>
      </w:r>
      <w:proofErr w:type="spellStart"/>
      <w:r w:rsidR="002A5568" w:rsidRPr="002A5568">
        <w:rPr>
          <w:rFonts w:eastAsiaTheme="minorEastAsia"/>
          <w:i/>
          <w:szCs w:val="22"/>
          <w:lang w:eastAsia="zh-CN"/>
        </w:rPr>
        <w:t>drb</w:t>
      </w:r>
      <w:proofErr w:type="spellEnd"/>
      <w:r w:rsidR="002A5568" w:rsidRPr="002A5568">
        <w:rPr>
          <w:rFonts w:eastAsiaTheme="minorEastAsia"/>
          <w:i/>
          <w:szCs w:val="22"/>
          <w:lang w:eastAsia="zh-CN"/>
        </w:rPr>
        <w:t>-</w:t>
      </w:r>
      <w:proofErr w:type="spellStart"/>
      <w:r w:rsidR="002A5568" w:rsidRPr="002A5568">
        <w:rPr>
          <w:rFonts w:eastAsiaTheme="minorEastAsia"/>
          <w:i/>
          <w:szCs w:val="22"/>
          <w:lang w:eastAsia="zh-CN"/>
        </w:rPr>
        <w:t>ContinueEHC</w:t>
      </w:r>
      <w:proofErr w:type="spellEnd"/>
      <w:r w:rsidR="002A5568" w:rsidRPr="002A5568">
        <w:rPr>
          <w:rFonts w:eastAsiaTheme="minorEastAsia"/>
          <w:i/>
          <w:szCs w:val="22"/>
          <w:lang w:eastAsia="zh-CN"/>
        </w:rPr>
        <w:t>-DL</w:t>
      </w:r>
      <w:r w:rsidR="002A5568">
        <w:rPr>
          <w:rFonts w:eastAsiaTheme="minorEastAsia"/>
          <w:i/>
          <w:szCs w:val="22"/>
          <w:lang w:eastAsia="zh-CN"/>
        </w:rPr>
        <w:t>/</w:t>
      </w:r>
      <w:r w:rsidR="003E58CD" w:rsidRPr="003E58CD">
        <w:rPr>
          <w:rFonts w:eastAsiaTheme="minorEastAsia"/>
          <w:i/>
          <w:szCs w:val="22"/>
          <w:lang w:eastAsia="zh-CN"/>
        </w:rPr>
        <w:t xml:space="preserve"> </w:t>
      </w:r>
      <w:proofErr w:type="spellStart"/>
      <w:r w:rsidR="003E58CD" w:rsidRPr="006963E6">
        <w:rPr>
          <w:rFonts w:eastAsiaTheme="minorEastAsia"/>
          <w:i/>
          <w:szCs w:val="22"/>
          <w:lang w:eastAsia="zh-CN"/>
        </w:rPr>
        <w:t>drb</w:t>
      </w:r>
      <w:proofErr w:type="spellEnd"/>
      <w:r w:rsidR="003E58CD" w:rsidRPr="006963E6">
        <w:rPr>
          <w:rFonts w:eastAsiaTheme="minorEastAsia"/>
          <w:i/>
          <w:szCs w:val="22"/>
          <w:lang w:eastAsia="zh-CN"/>
        </w:rPr>
        <w:t>-</w:t>
      </w:r>
      <w:proofErr w:type="spellStart"/>
      <w:r w:rsidR="003E58CD" w:rsidRPr="006963E6">
        <w:rPr>
          <w:rFonts w:eastAsiaTheme="minorEastAsia"/>
          <w:i/>
          <w:szCs w:val="22"/>
          <w:lang w:eastAsia="zh-CN"/>
        </w:rPr>
        <w:t>ContinueEHC</w:t>
      </w:r>
      <w:proofErr w:type="spellEnd"/>
      <w:r w:rsidR="003E58CD" w:rsidRPr="006963E6">
        <w:rPr>
          <w:rFonts w:eastAsiaTheme="minorEastAsia"/>
          <w:i/>
          <w:szCs w:val="22"/>
          <w:lang w:eastAsia="zh-CN"/>
        </w:rPr>
        <w:t>-UL</w:t>
      </w:r>
      <w:r w:rsidR="002A5568">
        <w:rPr>
          <w:rFonts w:eastAsiaTheme="minorEastAsia"/>
          <w:i/>
          <w:szCs w:val="22"/>
          <w:lang w:eastAsia="zh-CN"/>
        </w:rPr>
        <w:t xml:space="preserve"> </w:t>
      </w:r>
      <w:r w:rsidR="002A5568">
        <w:rPr>
          <w:rFonts w:eastAsiaTheme="minorEastAsia"/>
          <w:szCs w:val="22"/>
          <w:lang w:eastAsia="zh-CN"/>
        </w:rPr>
        <w:t xml:space="preserve">indicate </w:t>
      </w:r>
      <w:r w:rsidR="003E58CD">
        <w:rPr>
          <w:rFonts w:eastAsiaTheme="minorEastAsia"/>
          <w:szCs w:val="22"/>
          <w:lang w:eastAsia="zh-CN"/>
        </w:rPr>
        <w:t>the PDCP entity continues</w:t>
      </w:r>
      <w:r w:rsidR="002A5568">
        <w:rPr>
          <w:rFonts w:eastAsiaTheme="minorEastAsia"/>
          <w:szCs w:val="22"/>
          <w:lang w:eastAsia="zh-CN"/>
        </w:rPr>
        <w:t xml:space="preserve"> and the absence </w:t>
      </w:r>
      <w:r w:rsidR="002A5568" w:rsidRPr="002A5568">
        <w:rPr>
          <w:rFonts w:eastAsiaTheme="minorEastAsia"/>
          <w:szCs w:val="22"/>
          <w:lang w:eastAsia="zh-CN"/>
        </w:rPr>
        <w:t xml:space="preserve">of </w:t>
      </w:r>
      <w:proofErr w:type="spellStart"/>
      <w:r w:rsidR="002A5568" w:rsidRPr="002A5568">
        <w:rPr>
          <w:rFonts w:eastAsiaTheme="minorEastAsia"/>
          <w:i/>
          <w:szCs w:val="22"/>
          <w:lang w:eastAsia="zh-CN"/>
        </w:rPr>
        <w:t>drb</w:t>
      </w:r>
      <w:proofErr w:type="spellEnd"/>
      <w:r w:rsidR="002A5568" w:rsidRPr="002A5568">
        <w:rPr>
          <w:rFonts w:eastAsiaTheme="minorEastAsia"/>
          <w:i/>
          <w:szCs w:val="22"/>
          <w:lang w:eastAsia="zh-CN"/>
        </w:rPr>
        <w:t>-</w:t>
      </w:r>
      <w:proofErr w:type="spellStart"/>
      <w:r w:rsidR="002A5568" w:rsidRPr="002A5568">
        <w:rPr>
          <w:rFonts w:eastAsiaTheme="minorEastAsia"/>
          <w:i/>
          <w:szCs w:val="22"/>
          <w:lang w:eastAsia="zh-CN"/>
        </w:rPr>
        <w:lastRenderedPageBreak/>
        <w:t>ContinueEHC</w:t>
      </w:r>
      <w:proofErr w:type="spellEnd"/>
      <w:r w:rsidR="002A5568" w:rsidRPr="002A5568">
        <w:rPr>
          <w:rFonts w:eastAsiaTheme="minorEastAsia"/>
          <w:i/>
          <w:szCs w:val="22"/>
          <w:lang w:eastAsia="zh-CN"/>
        </w:rPr>
        <w:t>-DL/</w:t>
      </w:r>
      <w:r w:rsidR="00863028" w:rsidRPr="00863028">
        <w:rPr>
          <w:rFonts w:eastAsiaTheme="minorEastAsia"/>
          <w:i/>
          <w:szCs w:val="22"/>
          <w:lang w:eastAsia="zh-CN"/>
        </w:rPr>
        <w:t xml:space="preserve"> </w:t>
      </w:r>
      <w:proofErr w:type="spellStart"/>
      <w:r w:rsidR="00863028" w:rsidRPr="006963E6">
        <w:rPr>
          <w:rFonts w:eastAsiaTheme="minorEastAsia"/>
          <w:i/>
          <w:szCs w:val="22"/>
          <w:lang w:eastAsia="zh-CN"/>
        </w:rPr>
        <w:t>drb</w:t>
      </w:r>
      <w:proofErr w:type="spellEnd"/>
      <w:r w:rsidR="00863028" w:rsidRPr="006963E6">
        <w:rPr>
          <w:rFonts w:eastAsiaTheme="minorEastAsia"/>
          <w:i/>
          <w:szCs w:val="22"/>
          <w:lang w:eastAsia="zh-CN"/>
        </w:rPr>
        <w:t>-</w:t>
      </w:r>
      <w:proofErr w:type="spellStart"/>
      <w:r w:rsidR="00863028" w:rsidRPr="006963E6">
        <w:rPr>
          <w:rFonts w:eastAsiaTheme="minorEastAsia"/>
          <w:i/>
          <w:szCs w:val="22"/>
          <w:lang w:eastAsia="zh-CN"/>
        </w:rPr>
        <w:t>ContinueEHC</w:t>
      </w:r>
      <w:proofErr w:type="spellEnd"/>
      <w:r w:rsidR="00863028" w:rsidRPr="006963E6">
        <w:rPr>
          <w:rFonts w:eastAsiaTheme="minorEastAsia"/>
          <w:i/>
          <w:szCs w:val="22"/>
          <w:lang w:eastAsia="zh-CN"/>
        </w:rPr>
        <w:t>-UL</w:t>
      </w:r>
      <w:r w:rsidR="002A5568" w:rsidRPr="002A5568">
        <w:rPr>
          <w:rFonts w:eastAsiaTheme="minorEastAsia"/>
          <w:i/>
          <w:szCs w:val="22"/>
          <w:lang w:eastAsia="zh-CN"/>
        </w:rPr>
        <w:t xml:space="preserve"> </w:t>
      </w:r>
      <w:r w:rsidR="002A5568" w:rsidRPr="002A5568">
        <w:rPr>
          <w:rFonts w:eastAsiaTheme="minorEastAsia"/>
          <w:szCs w:val="22"/>
          <w:lang w:eastAsia="zh-CN"/>
        </w:rPr>
        <w:t xml:space="preserve">indicate the PDCP entity </w:t>
      </w:r>
      <w:r w:rsidR="002A5568">
        <w:rPr>
          <w:rFonts w:eastAsiaTheme="minorEastAsia"/>
          <w:szCs w:val="22"/>
          <w:lang w:eastAsia="zh-CN"/>
        </w:rPr>
        <w:t>reset</w:t>
      </w:r>
      <w:r w:rsidR="002A5568" w:rsidRPr="002A5568">
        <w:rPr>
          <w:rFonts w:eastAsiaTheme="minorEastAsia"/>
          <w:szCs w:val="22"/>
          <w:lang w:eastAsia="zh-CN"/>
        </w:rPr>
        <w:t>s the downlink/uplink EHC header compression protocol</w:t>
      </w:r>
      <w:r w:rsidR="00B60C77">
        <w:rPr>
          <w:rFonts w:eastAsiaTheme="minorEastAsia"/>
          <w:szCs w:val="22"/>
          <w:lang w:eastAsia="zh-CN"/>
        </w:rPr>
        <w:t xml:space="preserve">. </w:t>
      </w:r>
      <w:r w:rsidR="00863028">
        <w:rPr>
          <w:rFonts w:eastAsiaTheme="minorEastAsia"/>
          <w:szCs w:val="22"/>
          <w:lang w:eastAsia="zh-CN"/>
        </w:rPr>
        <w:t>T</w:t>
      </w:r>
      <w:r w:rsidR="00B60C77" w:rsidRPr="00B60C77">
        <w:rPr>
          <w:rFonts w:eastAsiaTheme="minorEastAsia"/>
          <w:szCs w:val="22"/>
          <w:lang w:eastAsia="zh-CN"/>
        </w:rPr>
        <w:t xml:space="preserve">here is no coupling relationship between </w:t>
      </w:r>
      <w:proofErr w:type="spellStart"/>
      <w:r w:rsidR="003E58CD" w:rsidRPr="005A3793">
        <w:rPr>
          <w:rFonts w:eastAsiaTheme="minorEastAsia"/>
          <w:i/>
          <w:szCs w:val="22"/>
          <w:lang w:eastAsia="zh-CN"/>
        </w:rPr>
        <w:t>ehc</w:t>
      </w:r>
      <w:proofErr w:type="spellEnd"/>
      <w:r w:rsidR="003E58CD" w:rsidRPr="005A3793">
        <w:rPr>
          <w:rFonts w:eastAsiaTheme="minorEastAsia"/>
          <w:i/>
          <w:szCs w:val="22"/>
          <w:lang w:eastAsia="zh-CN"/>
        </w:rPr>
        <w:t>-Downlink</w:t>
      </w:r>
      <w:r w:rsidR="003E58CD">
        <w:rPr>
          <w:rFonts w:eastAsiaTheme="minorEastAsia"/>
          <w:i/>
          <w:szCs w:val="22"/>
          <w:lang w:eastAsia="zh-CN"/>
        </w:rPr>
        <w:t>/</w:t>
      </w:r>
      <w:r w:rsidR="003E58CD">
        <w:rPr>
          <w:rFonts w:eastAsiaTheme="minorEastAsia"/>
          <w:szCs w:val="22"/>
          <w:lang w:eastAsia="zh-CN"/>
        </w:rPr>
        <w:t xml:space="preserve"> </w:t>
      </w:r>
      <w:proofErr w:type="spellStart"/>
      <w:r w:rsidR="003E58CD" w:rsidRPr="005A3793">
        <w:rPr>
          <w:rFonts w:eastAsiaTheme="minorEastAsia"/>
          <w:i/>
          <w:szCs w:val="22"/>
          <w:lang w:eastAsia="zh-CN"/>
        </w:rPr>
        <w:t>ehc</w:t>
      </w:r>
      <w:proofErr w:type="spellEnd"/>
      <w:r w:rsidR="003E58CD" w:rsidRPr="005A3793">
        <w:rPr>
          <w:rFonts w:eastAsiaTheme="minorEastAsia"/>
          <w:i/>
          <w:szCs w:val="22"/>
          <w:lang w:eastAsia="zh-CN"/>
        </w:rPr>
        <w:t>-</w:t>
      </w:r>
      <w:r w:rsidR="003E58CD">
        <w:rPr>
          <w:rFonts w:eastAsiaTheme="minorEastAsia"/>
          <w:i/>
          <w:szCs w:val="22"/>
          <w:lang w:eastAsia="zh-CN"/>
        </w:rPr>
        <w:t xml:space="preserve">Uplink </w:t>
      </w:r>
      <w:r w:rsidR="003E58CD" w:rsidRPr="003E58CD">
        <w:rPr>
          <w:rFonts w:eastAsiaTheme="minorEastAsia"/>
          <w:szCs w:val="22"/>
          <w:lang w:eastAsia="zh-CN"/>
        </w:rPr>
        <w:t>IE and</w:t>
      </w:r>
      <w:r w:rsidR="003E58CD">
        <w:rPr>
          <w:rFonts w:eastAsiaTheme="minorEastAsia"/>
          <w:szCs w:val="22"/>
          <w:lang w:eastAsia="zh-CN"/>
        </w:rPr>
        <w:t xml:space="preserve"> </w:t>
      </w:r>
      <w:proofErr w:type="spellStart"/>
      <w:r w:rsidR="003E58CD" w:rsidRPr="002A5568">
        <w:rPr>
          <w:rFonts w:eastAsiaTheme="minorEastAsia"/>
          <w:i/>
          <w:szCs w:val="22"/>
          <w:lang w:eastAsia="zh-CN"/>
        </w:rPr>
        <w:t>drb</w:t>
      </w:r>
      <w:proofErr w:type="spellEnd"/>
      <w:r w:rsidR="003E58CD" w:rsidRPr="002A5568">
        <w:rPr>
          <w:rFonts w:eastAsiaTheme="minorEastAsia"/>
          <w:i/>
          <w:szCs w:val="22"/>
          <w:lang w:eastAsia="zh-CN"/>
        </w:rPr>
        <w:t>-</w:t>
      </w:r>
      <w:proofErr w:type="spellStart"/>
      <w:r w:rsidR="003E58CD" w:rsidRPr="002A5568">
        <w:rPr>
          <w:rFonts w:eastAsiaTheme="minorEastAsia"/>
          <w:i/>
          <w:szCs w:val="22"/>
          <w:lang w:eastAsia="zh-CN"/>
        </w:rPr>
        <w:t>ContinueEHC</w:t>
      </w:r>
      <w:proofErr w:type="spellEnd"/>
      <w:r w:rsidR="003E58CD" w:rsidRPr="002A5568">
        <w:rPr>
          <w:rFonts w:eastAsiaTheme="minorEastAsia"/>
          <w:i/>
          <w:szCs w:val="22"/>
          <w:lang w:eastAsia="zh-CN"/>
        </w:rPr>
        <w:t>-DL</w:t>
      </w:r>
      <w:r w:rsidR="003E58CD">
        <w:rPr>
          <w:rFonts w:eastAsiaTheme="minorEastAsia"/>
          <w:i/>
          <w:szCs w:val="22"/>
          <w:lang w:eastAsia="zh-CN"/>
        </w:rPr>
        <w:t>/</w:t>
      </w:r>
      <w:r w:rsidR="003E58CD" w:rsidRPr="003E58CD">
        <w:rPr>
          <w:rFonts w:eastAsiaTheme="minorEastAsia"/>
          <w:i/>
          <w:szCs w:val="22"/>
          <w:lang w:eastAsia="zh-CN"/>
        </w:rPr>
        <w:t xml:space="preserve"> </w:t>
      </w:r>
      <w:proofErr w:type="spellStart"/>
      <w:r w:rsidR="003E58CD" w:rsidRPr="006963E6">
        <w:rPr>
          <w:rFonts w:eastAsiaTheme="minorEastAsia"/>
          <w:i/>
          <w:szCs w:val="22"/>
          <w:lang w:eastAsia="zh-CN"/>
        </w:rPr>
        <w:t>drb</w:t>
      </w:r>
      <w:proofErr w:type="spellEnd"/>
      <w:r w:rsidR="003E58CD" w:rsidRPr="006963E6">
        <w:rPr>
          <w:rFonts w:eastAsiaTheme="minorEastAsia"/>
          <w:i/>
          <w:szCs w:val="22"/>
          <w:lang w:eastAsia="zh-CN"/>
        </w:rPr>
        <w:t>-</w:t>
      </w:r>
      <w:proofErr w:type="spellStart"/>
      <w:r w:rsidR="003E58CD" w:rsidRPr="006963E6">
        <w:rPr>
          <w:rFonts w:eastAsiaTheme="minorEastAsia"/>
          <w:i/>
          <w:szCs w:val="22"/>
          <w:lang w:eastAsia="zh-CN"/>
        </w:rPr>
        <w:t>ContinueEHC</w:t>
      </w:r>
      <w:proofErr w:type="spellEnd"/>
      <w:r w:rsidR="003E58CD" w:rsidRPr="006963E6">
        <w:rPr>
          <w:rFonts w:eastAsiaTheme="minorEastAsia"/>
          <w:i/>
          <w:szCs w:val="22"/>
          <w:lang w:eastAsia="zh-CN"/>
        </w:rPr>
        <w:t>-UL</w:t>
      </w:r>
      <w:r w:rsidR="003E58CD">
        <w:rPr>
          <w:rFonts w:eastAsiaTheme="minorEastAsia"/>
          <w:i/>
          <w:szCs w:val="22"/>
          <w:lang w:eastAsia="zh-CN"/>
        </w:rPr>
        <w:t xml:space="preserve"> </w:t>
      </w:r>
      <w:r w:rsidR="003E58CD">
        <w:rPr>
          <w:rFonts w:eastAsiaTheme="minorEastAsia"/>
          <w:szCs w:val="22"/>
          <w:lang w:eastAsia="zh-CN"/>
        </w:rPr>
        <w:t>IE</w:t>
      </w:r>
      <w:r w:rsidR="00B60C77" w:rsidRPr="003E58CD">
        <w:rPr>
          <w:rFonts w:eastAsiaTheme="minorEastAsia"/>
          <w:szCs w:val="22"/>
          <w:lang w:eastAsia="zh-CN"/>
        </w:rPr>
        <w:t>,</w:t>
      </w:r>
      <w:r w:rsidR="00B60C77" w:rsidRPr="00B60C77">
        <w:rPr>
          <w:rFonts w:eastAsiaTheme="minorEastAsia"/>
          <w:szCs w:val="22"/>
          <w:lang w:eastAsia="zh-CN"/>
        </w:rPr>
        <w:t xml:space="preserve"> both IE</w:t>
      </w:r>
      <w:r w:rsidR="00101C92">
        <w:rPr>
          <w:rFonts w:eastAsiaTheme="minorEastAsia"/>
          <w:szCs w:val="22"/>
          <w:lang w:eastAsia="zh-CN"/>
        </w:rPr>
        <w:t>s</w:t>
      </w:r>
      <w:r w:rsidR="00B60C77" w:rsidRPr="00B60C77">
        <w:rPr>
          <w:rFonts w:eastAsiaTheme="minorEastAsia"/>
          <w:szCs w:val="22"/>
          <w:lang w:eastAsia="zh-CN"/>
        </w:rPr>
        <w:t xml:space="preserve"> should be optional and have their own meanings for presence and absence. However, in the current E1AP stage 3, the existence of </w:t>
      </w:r>
      <w:proofErr w:type="spellStart"/>
      <w:r w:rsidR="00B60C77" w:rsidRPr="00101C92">
        <w:rPr>
          <w:rFonts w:eastAsiaTheme="minorEastAsia"/>
          <w:i/>
          <w:szCs w:val="22"/>
          <w:lang w:eastAsia="zh-CN"/>
        </w:rPr>
        <w:t>drb</w:t>
      </w:r>
      <w:proofErr w:type="spellEnd"/>
      <w:r w:rsidR="00B60C77" w:rsidRPr="00101C92">
        <w:rPr>
          <w:rFonts w:eastAsiaTheme="minorEastAsia"/>
          <w:i/>
          <w:szCs w:val="22"/>
          <w:lang w:eastAsia="zh-CN"/>
        </w:rPr>
        <w:t>-</w:t>
      </w:r>
      <w:proofErr w:type="spellStart"/>
      <w:r w:rsidR="00B60C77" w:rsidRPr="00101C92">
        <w:rPr>
          <w:rFonts w:eastAsiaTheme="minorEastAsia"/>
          <w:i/>
          <w:szCs w:val="22"/>
          <w:lang w:eastAsia="zh-CN"/>
        </w:rPr>
        <w:t>continueEHC</w:t>
      </w:r>
      <w:proofErr w:type="spellEnd"/>
      <w:r w:rsidR="00B60C77" w:rsidRPr="00101C92">
        <w:rPr>
          <w:rFonts w:eastAsiaTheme="minorEastAsia"/>
          <w:i/>
          <w:szCs w:val="22"/>
          <w:lang w:eastAsia="zh-CN"/>
        </w:rPr>
        <w:t>-UL</w:t>
      </w:r>
      <w:r w:rsidR="00775F05">
        <w:rPr>
          <w:rFonts w:eastAsiaTheme="minorEastAsia"/>
          <w:i/>
          <w:szCs w:val="22"/>
          <w:lang w:eastAsia="zh-CN"/>
        </w:rPr>
        <w:t>/</w:t>
      </w:r>
      <w:r w:rsidR="00775F05" w:rsidRPr="00775F05">
        <w:rPr>
          <w:rFonts w:eastAsiaTheme="minorEastAsia"/>
          <w:i/>
          <w:szCs w:val="22"/>
          <w:lang w:eastAsia="zh-CN"/>
        </w:rPr>
        <w:t xml:space="preserve"> </w:t>
      </w:r>
      <w:proofErr w:type="spellStart"/>
      <w:r w:rsidR="00775F05" w:rsidRPr="00101C92">
        <w:rPr>
          <w:rFonts w:eastAsiaTheme="minorEastAsia"/>
          <w:i/>
          <w:szCs w:val="22"/>
          <w:lang w:eastAsia="zh-CN"/>
        </w:rPr>
        <w:t>drb</w:t>
      </w:r>
      <w:proofErr w:type="spellEnd"/>
      <w:r w:rsidR="00775F05" w:rsidRPr="00101C92">
        <w:rPr>
          <w:rFonts w:eastAsiaTheme="minorEastAsia"/>
          <w:i/>
          <w:szCs w:val="22"/>
          <w:lang w:eastAsia="zh-CN"/>
        </w:rPr>
        <w:t>-</w:t>
      </w:r>
      <w:proofErr w:type="spellStart"/>
      <w:r w:rsidR="00775F05" w:rsidRPr="00101C92">
        <w:rPr>
          <w:rFonts w:eastAsiaTheme="minorEastAsia"/>
          <w:i/>
          <w:szCs w:val="22"/>
          <w:lang w:eastAsia="zh-CN"/>
        </w:rPr>
        <w:t>continueEHC</w:t>
      </w:r>
      <w:proofErr w:type="spellEnd"/>
      <w:r w:rsidR="00775F05" w:rsidRPr="00101C92">
        <w:rPr>
          <w:rFonts w:eastAsiaTheme="minorEastAsia"/>
          <w:i/>
          <w:szCs w:val="22"/>
          <w:lang w:eastAsia="zh-CN"/>
        </w:rPr>
        <w:t>-</w:t>
      </w:r>
      <w:r w:rsidR="00775F05">
        <w:rPr>
          <w:rFonts w:eastAsiaTheme="minorEastAsia"/>
          <w:i/>
          <w:szCs w:val="22"/>
          <w:lang w:eastAsia="zh-CN"/>
        </w:rPr>
        <w:t>D</w:t>
      </w:r>
      <w:r w:rsidR="00775F05" w:rsidRPr="00101C92">
        <w:rPr>
          <w:rFonts w:eastAsiaTheme="minorEastAsia"/>
          <w:i/>
          <w:szCs w:val="22"/>
          <w:lang w:eastAsia="zh-CN"/>
        </w:rPr>
        <w:t>L</w:t>
      </w:r>
      <w:r w:rsidR="00B60C77" w:rsidRPr="00B60C77">
        <w:rPr>
          <w:rFonts w:eastAsiaTheme="minorEastAsia"/>
          <w:szCs w:val="22"/>
          <w:lang w:eastAsia="zh-CN"/>
        </w:rPr>
        <w:t xml:space="preserve"> IE is coupled with the existence of </w:t>
      </w:r>
      <w:r w:rsidR="00B60C77" w:rsidRPr="00101C92">
        <w:rPr>
          <w:rFonts w:eastAsiaTheme="minorEastAsia"/>
          <w:i/>
          <w:szCs w:val="22"/>
          <w:lang w:eastAsia="zh-CN"/>
        </w:rPr>
        <w:t>EHC uplink</w:t>
      </w:r>
      <w:r w:rsidR="00775F05">
        <w:rPr>
          <w:rFonts w:eastAsiaTheme="minorEastAsia"/>
          <w:i/>
          <w:szCs w:val="22"/>
          <w:lang w:eastAsia="zh-CN"/>
        </w:rPr>
        <w:t>/</w:t>
      </w:r>
      <w:r w:rsidR="00775F05" w:rsidRPr="00775F05">
        <w:rPr>
          <w:rFonts w:eastAsiaTheme="minorEastAsia"/>
          <w:i/>
          <w:szCs w:val="22"/>
          <w:lang w:eastAsia="zh-CN"/>
        </w:rPr>
        <w:t xml:space="preserve"> </w:t>
      </w:r>
      <w:r w:rsidR="00775F05" w:rsidRPr="00101C92">
        <w:rPr>
          <w:rFonts w:eastAsiaTheme="minorEastAsia"/>
          <w:i/>
          <w:szCs w:val="22"/>
          <w:lang w:eastAsia="zh-CN"/>
        </w:rPr>
        <w:t xml:space="preserve">EHC </w:t>
      </w:r>
      <w:r w:rsidR="00775F05">
        <w:rPr>
          <w:rFonts w:eastAsiaTheme="minorEastAsia"/>
          <w:i/>
          <w:szCs w:val="22"/>
          <w:lang w:eastAsia="zh-CN"/>
        </w:rPr>
        <w:t>down</w:t>
      </w:r>
      <w:r w:rsidR="00775F05" w:rsidRPr="00101C92">
        <w:rPr>
          <w:rFonts w:eastAsiaTheme="minorEastAsia"/>
          <w:i/>
          <w:szCs w:val="22"/>
          <w:lang w:eastAsia="zh-CN"/>
        </w:rPr>
        <w:t>link</w:t>
      </w:r>
      <w:r w:rsidR="00B60C77" w:rsidRPr="00B60C77">
        <w:rPr>
          <w:rFonts w:eastAsiaTheme="minorEastAsia"/>
          <w:szCs w:val="22"/>
          <w:lang w:eastAsia="zh-CN"/>
        </w:rPr>
        <w:t xml:space="preserve"> IE, and the</w:t>
      </w:r>
      <w:r w:rsidR="003360D6">
        <w:rPr>
          <w:rFonts w:eastAsiaTheme="minorEastAsia"/>
          <w:szCs w:val="22"/>
          <w:lang w:eastAsia="zh-CN"/>
        </w:rPr>
        <w:t xml:space="preserve"> IE value can only be set to tru</w:t>
      </w:r>
      <w:r w:rsidR="00B60C77" w:rsidRPr="00B60C77">
        <w:rPr>
          <w:rFonts w:eastAsiaTheme="minorEastAsia"/>
          <w:szCs w:val="22"/>
          <w:lang w:eastAsia="zh-CN"/>
        </w:rPr>
        <w:t>e.</w:t>
      </w:r>
    </w:p>
    <w:p w:rsidR="00E54849" w:rsidRDefault="00E54849" w:rsidP="00FD6A61">
      <w:pPr>
        <w:rPr>
          <w:b/>
          <w:bCs/>
          <w:lang w:val="en-US" w:eastAsia="zh-CN"/>
        </w:rPr>
      </w:pPr>
      <w:r w:rsidRPr="00206FE3">
        <w:rPr>
          <w:b/>
          <w:bCs/>
          <w:lang w:val="en-US" w:eastAsia="zh-CN"/>
        </w:rPr>
        <w:t xml:space="preserve">Observation 1: </w:t>
      </w:r>
      <w:r w:rsidR="00775F05">
        <w:rPr>
          <w:b/>
          <w:bCs/>
          <w:lang w:val="en-US" w:eastAsia="zh-CN"/>
        </w:rPr>
        <w:t xml:space="preserve"> Current IE structure of </w:t>
      </w:r>
      <w:proofErr w:type="spellStart"/>
      <w:r w:rsidR="00775F05" w:rsidRPr="00775F05">
        <w:rPr>
          <w:b/>
          <w:bCs/>
          <w:lang w:val="en-US" w:eastAsia="zh-CN"/>
        </w:rPr>
        <w:t>drb</w:t>
      </w:r>
      <w:proofErr w:type="spellEnd"/>
      <w:r w:rsidR="00775F05" w:rsidRPr="00775F05">
        <w:rPr>
          <w:b/>
          <w:bCs/>
          <w:lang w:val="en-US" w:eastAsia="zh-CN"/>
        </w:rPr>
        <w:t>-</w:t>
      </w:r>
      <w:proofErr w:type="spellStart"/>
      <w:r w:rsidR="00775F05" w:rsidRPr="00775F05">
        <w:rPr>
          <w:b/>
          <w:bCs/>
          <w:lang w:val="en-US" w:eastAsia="zh-CN"/>
        </w:rPr>
        <w:t>ContinueEHC</w:t>
      </w:r>
      <w:proofErr w:type="spellEnd"/>
      <w:r w:rsidR="00775F05" w:rsidRPr="00775F05">
        <w:rPr>
          <w:b/>
          <w:bCs/>
          <w:lang w:val="en-US" w:eastAsia="zh-CN"/>
        </w:rPr>
        <w:t>-UL</w:t>
      </w:r>
      <w:r w:rsidR="00775F05">
        <w:rPr>
          <w:b/>
          <w:bCs/>
          <w:lang w:val="en-US" w:eastAsia="zh-CN"/>
        </w:rPr>
        <w:t>/</w:t>
      </w:r>
      <w:r w:rsidR="00775F05" w:rsidRPr="00775F05">
        <w:t xml:space="preserve"> </w:t>
      </w:r>
      <w:proofErr w:type="spellStart"/>
      <w:r w:rsidR="00775F05">
        <w:rPr>
          <w:b/>
          <w:bCs/>
          <w:lang w:val="en-US" w:eastAsia="zh-CN"/>
        </w:rPr>
        <w:t>drb</w:t>
      </w:r>
      <w:proofErr w:type="spellEnd"/>
      <w:r w:rsidR="00775F05">
        <w:rPr>
          <w:b/>
          <w:bCs/>
          <w:lang w:val="en-US" w:eastAsia="zh-CN"/>
        </w:rPr>
        <w:t>-</w:t>
      </w:r>
      <w:proofErr w:type="spellStart"/>
      <w:r w:rsidR="00775F05">
        <w:rPr>
          <w:b/>
          <w:bCs/>
          <w:lang w:val="en-US" w:eastAsia="zh-CN"/>
        </w:rPr>
        <w:t>ContinueEHC</w:t>
      </w:r>
      <w:proofErr w:type="spellEnd"/>
      <w:r w:rsidR="00775F05">
        <w:rPr>
          <w:b/>
          <w:bCs/>
          <w:lang w:val="en-US" w:eastAsia="zh-CN"/>
        </w:rPr>
        <w:t>-D</w:t>
      </w:r>
      <w:r w:rsidR="00775F05" w:rsidRPr="00775F05">
        <w:rPr>
          <w:b/>
          <w:bCs/>
          <w:lang w:val="en-US" w:eastAsia="zh-CN"/>
        </w:rPr>
        <w:t>L</w:t>
      </w:r>
      <w:r w:rsidR="000B129E">
        <w:rPr>
          <w:b/>
          <w:bCs/>
          <w:lang w:val="en-US" w:eastAsia="zh-CN"/>
        </w:rPr>
        <w:t xml:space="preserve"> is not aligned with 38.331.</w:t>
      </w:r>
    </w:p>
    <w:p w:rsidR="000B129E" w:rsidRDefault="000B129E" w:rsidP="00FD6A61">
      <w:pPr>
        <w:rPr>
          <w:rFonts w:eastAsiaTheme="minorEastAsia"/>
          <w:szCs w:val="22"/>
          <w:lang w:eastAsia="zh-CN"/>
        </w:rPr>
      </w:pPr>
      <w:r>
        <w:rPr>
          <w:bCs/>
          <w:lang w:val="en-US" w:eastAsia="zh-CN"/>
        </w:rPr>
        <w:t xml:space="preserve">For addressing the issue, the most straight forward solution is changing the presence of </w:t>
      </w:r>
      <w:proofErr w:type="spellStart"/>
      <w:r w:rsidRPr="002A5568">
        <w:rPr>
          <w:rFonts w:eastAsiaTheme="minorEastAsia"/>
          <w:i/>
          <w:szCs w:val="22"/>
          <w:lang w:eastAsia="zh-CN"/>
        </w:rPr>
        <w:t>drb</w:t>
      </w:r>
      <w:proofErr w:type="spellEnd"/>
      <w:r w:rsidRPr="002A5568">
        <w:rPr>
          <w:rFonts w:eastAsiaTheme="minorEastAsia"/>
          <w:i/>
          <w:szCs w:val="22"/>
          <w:lang w:eastAsia="zh-CN"/>
        </w:rPr>
        <w:t>-</w:t>
      </w:r>
      <w:proofErr w:type="spellStart"/>
      <w:r w:rsidRPr="002A5568">
        <w:rPr>
          <w:rFonts w:eastAsiaTheme="minorEastAsia"/>
          <w:i/>
          <w:szCs w:val="22"/>
          <w:lang w:eastAsia="zh-CN"/>
        </w:rPr>
        <w:t>ContinueEHC</w:t>
      </w:r>
      <w:proofErr w:type="spellEnd"/>
      <w:r w:rsidRPr="002A5568">
        <w:rPr>
          <w:rFonts w:eastAsiaTheme="minorEastAsia"/>
          <w:i/>
          <w:szCs w:val="22"/>
          <w:lang w:eastAsia="zh-CN"/>
        </w:rPr>
        <w:t>-DL</w:t>
      </w:r>
      <w:r>
        <w:rPr>
          <w:rFonts w:eastAsiaTheme="minorEastAsia"/>
          <w:i/>
          <w:szCs w:val="22"/>
          <w:lang w:eastAsia="zh-CN"/>
        </w:rPr>
        <w:t>/</w:t>
      </w:r>
      <w:r w:rsidRPr="003E58CD">
        <w:rPr>
          <w:rFonts w:eastAsiaTheme="minorEastAsia"/>
          <w:i/>
          <w:szCs w:val="22"/>
          <w:lang w:eastAsia="zh-CN"/>
        </w:rPr>
        <w:t xml:space="preserve"> </w:t>
      </w:r>
      <w:proofErr w:type="spellStart"/>
      <w:r w:rsidRPr="006963E6">
        <w:rPr>
          <w:rFonts w:eastAsiaTheme="minorEastAsia"/>
          <w:i/>
          <w:szCs w:val="22"/>
          <w:lang w:eastAsia="zh-CN"/>
        </w:rPr>
        <w:t>drb</w:t>
      </w:r>
      <w:proofErr w:type="spellEnd"/>
      <w:r w:rsidRPr="006963E6">
        <w:rPr>
          <w:rFonts w:eastAsiaTheme="minorEastAsia"/>
          <w:i/>
          <w:szCs w:val="22"/>
          <w:lang w:eastAsia="zh-CN"/>
        </w:rPr>
        <w:t>-</w:t>
      </w:r>
      <w:proofErr w:type="spellStart"/>
      <w:r w:rsidRPr="006963E6">
        <w:rPr>
          <w:rFonts w:eastAsiaTheme="minorEastAsia"/>
          <w:i/>
          <w:szCs w:val="22"/>
          <w:lang w:eastAsia="zh-CN"/>
        </w:rPr>
        <w:t>ContinueEHC</w:t>
      </w:r>
      <w:proofErr w:type="spellEnd"/>
      <w:r w:rsidRPr="006963E6">
        <w:rPr>
          <w:rFonts w:eastAsiaTheme="minorEastAsia"/>
          <w:i/>
          <w:szCs w:val="22"/>
          <w:lang w:eastAsia="zh-CN"/>
        </w:rPr>
        <w:t>-UL</w:t>
      </w:r>
      <w:r>
        <w:rPr>
          <w:rFonts w:eastAsiaTheme="minorEastAsia"/>
          <w:i/>
          <w:szCs w:val="22"/>
          <w:lang w:eastAsia="zh-CN"/>
        </w:rPr>
        <w:t xml:space="preserve"> </w:t>
      </w:r>
      <w:r>
        <w:rPr>
          <w:rFonts w:eastAsiaTheme="minorEastAsia"/>
          <w:szCs w:val="22"/>
          <w:lang w:eastAsia="zh-CN"/>
        </w:rPr>
        <w:t xml:space="preserve">IE </w:t>
      </w:r>
      <w:r w:rsidR="00157DA2">
        <w:rPr>
          <w:rFonts w:eastAsiaTheme="minorEastAsia"/>
          <w:szCs w:val="22"/>
          <w:lang w:eastAsia="zh-CN"/>
        </w:rPr>
        <w:t xml:space="preserve">from ‘M’ to ‘O’. By this way, we fully align with RAN2’s </w:t>
      </w:r>
      <w:r w:rsidR="00915141">
        <w:rPr>
          <w:rFonts w:eastAsiaTheme="minorEastAsia"/>
          <w:szCs w:val="22"/>
          <w:lang w:eastAsia="zh-CN"/>
        </w:rPr>
        <w:t>IE structure</w:t>
      </w:r>
      <w:r w:rsidR="00157DA2">
        <w:rPr>
          <w:rFonts w:eastAsiaTheme="minorEastAsia"/>
          <w:szCs w:val="22"/>
          <w:lang w:eastAsia="zh-CN"/>
        </w:rPr>
        <w:t>. However, it is not common to include a single optional sub-IE within an IE</w:t>
      </w:r>
      <w:r w:rsidR="00473808">
        <w:rPr>
          <w:rFonts w:eastAsiaTheme="minorEastAsia"/>
          <w:szCs w:val="22"/>
          <w:lang w:eastAsia="zh-CN"/>
        </w:rPr>
        <w:t xml:space="preserve">, and such a change will be NBC. </w:t>
      </w:r>
    </w:p>
    <w:p w:rsidR="00B13E2F" w:rsidRDefault="00473808" w:rsidP="00FD6A61">
      <w:pPr>
        <w:rPr>
          <w:rFonts w:eastAsiaTheme="minorEastAsia"/>
          <w:szCs w:val="22"/>
          <w:lang w:eastAsia="zh-CN"/>
        </w:rPr>
      </w:pPr>
      <w:r>
        <w:rPr>
          <w:rFonts w:eastAsiaTheme="minorEastAsia"/>
          <w:szCs w:val="22"/>
          <w:lang w:eastAsia="zh-CN"/>
        </w:rPr>
        <w:t xml:space="preserve">For alleviating the pain, an alternative is to extend the value of the two IEs with a value set to ‘false’. By this way, we can realize the scenario where we choose to apply EHC configurations only for DL/UL while we can also rest </w:t>
      </w:r>
      <w:r w:rsidRPr="00473808">
        <w:rPr>
          <w:rFonts w:eastAsiaTheme="minorEastAsia"/>
          <w:szCs w:val="22"/>
          <w:lang w:eastAsia="zh-CN"/>
        </w:rPr>
        <w:t>downlink</w:t>
      </w:r>
      <w:r>
        <w:rPr>
          <w:rFonts w:eastAsiaTheme="minorEastAsia"/>
          <w:szCs w:val="22"/>
          <w:lang w:eastAsia="zh-CN"/>
        </w:rPr>
        <w:t>/uplink</w:t>
      </w:r>
      <w:r w:rsidRPr="00473808">
        <w:rPr>
          <w:rFonts w:eastAsiaTheme="minorEastAsia"/>
          <w:szCs w:val="22"/>
          <w:lang w:eastAsia="zh-CN"/>
        </w:rPr>
        <w:t xml:space="preserve"> EHC header compression protocol during PDCP re-establishment</w:t>
      </w:r>
      <w:r>
        <w:rPr>
          <w:rFonts w:eastAsiaTheme="minorEastAsia"/>
          <w:szCs w:val="22"/>
          <w:lang w:eastAsia="zh-CN"/>
        </w:rPr>
        <w:t>.</w:t>
      </w:r>
    </w:p>
    <w:p w:rsidR="00B13E2F" w:rsidRPr="003360D6" w:rsidRDefault="00B13E2F" w:rsidP="00B13E2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3" w:name="_Toc74152833"/>
      <w:bookmarkStart w:id="4" w:name="_Toc88656258"/>
      <w:bookmarkStart w:id="5" w:name="_Toc88657317"/>
      <w:r w:rsidRPr="003360D6">
        <w:rPr>
          <w:rFonts w:ascii="Arial" w:hAnsi="Arial"/>
          <w:sz w:val="24"/>
          <w:lang w:eastAsia="ko-KR"/>
        </w:rPr>
        <w:t>9.3.1.90</w:t>
      </w:r>
      <w:r w:rsidRPr="003360D6">
        <w:rPr>
          <w:rFonts w:ascii="Arial" w:hAnsi="Arial"/>
          <w:sz w:val="24"/>
          <w:lang w:eastAsia="ko-KR"/>
        </w:rPr>
        <w:tab/>
        <w:t>EHC Parameters</w:t>
      </w:r>
      <w:bookmarkEnd w:id="3"/>
      <w:bookmarkEnd w:id="4"/>
      <w:bookmarkEnd w:id="5"/>
    </w:p>
    <w:p w:rsidR="00B13E2F" w:rsidRPr="003360D6" w:rsidRDefault="00B13E2F" w:rsidP="00B13E2F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3360D6">
        <w:rPr>
          <w:lang w:eastAsia="ko-KR"/>
        </w:rPr>
        <w:t xml:space="preserve">This IE carries the EHC parameters for </w:t>
      </w:r>
      <w:proofErr w:type="spellStart"/>
      <w:r w:rsidRPr="003360D6">
        <w:rPr>
          <w:lang w:eastAsia="ko-KR"/>
        </w:rPr>
        <w:t>ethernet</w:t>
      </w:r>
      <w:proofErr w:type="spellEnd"/>
      <w:r w:rsidRPr="003360D6">
        <w:rPr>
          <w:lang w:eastAsia="ko-KR"/>
        </w:rPr>
        <w:t xml:space="preserve"> header compression.</w:t>
      </w:r>
    </w:p>
    <w:tbl>
      <w:tblPr>
        <w:tblW w:w="971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78"/>
        <w:gridCol w:w="1078"/>
        <w:gridCol w:w="1515"/>
        <w:gridCol w:w="1730"/>
        <w:gridCol w:w="1078"/>
        <w:gridCol w:w="1078"/>
      </w:tblGrid>
      <w:tr w:rsidR="00B13E2F" w:rsidRPr="003360D6" w:rsidTr="0067256B">
        <w:tc>
          <w:tcPr>
            <w:tcW w:w="2161" w:type="dxa"/>
          </w:tcPr>
          <w:p w:rsidR="00B13E2F" w:rsidRPr="003360D6" w:rsidRDefault="00B13E2F" w:rsidP="006725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3360D6">
              <w:rPr>
                <w:rFonts w:ascii="Arial" w:hAnsi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78" w:type="dxa"/>
          </w:tcPr>
          <w:p w:rsidR="00B13E2F" w:rsidRPr="003360D6" w:rsidRDefault="00B13E2F" w:rsidP="006725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3360D6"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78" w:type="dxa"/>
          </w:tcPr>
          <w:p w:rsidR="00B13E2F" w:rsidRPr="003360D6" w:rsidRDefault="00B13E2F" w:rsidP="006725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3360D6"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5" w:type="dxa"/>
          </w:tcPr>
          <w:p w:rsidR="00B13E2F" w:rsidRPr="003360D6" w:rsidRDefault="00B13E2F" w:rsidP="006725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3360D6"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30" w:type="dxa"/>
          </w:tcPr>
          <w:p w:rsidR="00B13E2F" w:rsidRPr="003360D6" w:rsidRDefault="00B13E2F" w:rsidP="006725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3360D6"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78" w:type="dxa"/>
          </w:tcPr>
          <w:p w:rsidR="00B13E2F" w:rsidRPr="003360D6" w:rsidRDefault="00B13E2F" w:rsidP="006725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3360D6">
              <w:rPr>
                <w:rFonts w:ascii="Arial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78" w:type="dxa"/>
          </w:tcPr>
          <w:p w:rsidR="00B13E2F" w:rsidRPr="003360D6" w:rsidRDefault="00B13E2F" w:rsidP="006725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3360D6">
              <w:rPr>
                <w:rFonts w:ascii="Arial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B13E2F" w:rsidRPr="003360D6" w:rsidTr="0067256B">
        <w:tc>
          <w:tcPr>
            <w:tcW w:w="2161" w:type="dxa"/>
          </w:tcPr>
          <w:p w:rsidR="00B13E2F" w:rsidRPr="003360D6" w:rsidRDefault="00B13E2F" w:rsidP="006725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sz w:val="18"/>
                <w:lang w:eastAsia="ko-KR"/>
              </w:rPr>
            </w:pPr>
            <w:r w:rsidRPr="003360D6">
              <w:rPr>
                <w:rFonts w:ascii="Arial" w:hAnsi="Arial"/>
                <w:b/>
                <w:bCs/>
                <w:sz w:val="18"/>
                <w:lang w:eastAsia="ko-KR"/>
              </w:rPr>
              <w:t>EHC Common</w:t>
            </w:r>
          </w:p>
        </w:tc>
        <w:tc>
          <w:tcPr>
            <w:tcW w:w="1078" w:type="dxa"/>
          </w:tcPr>
          <w:p w:rsidR="00B13E2F" w:rsidRPr="003360D6" w:rsidRDefault="00B13E2F" w:rsidP="006725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3360D6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78" w:type="dxa"/>
          </w:tcPr>
          <w:p w:rsidR="00B13E2F" w:rsidRPr="003360D6" w:rsidRDefault="00B13E2F" w:rsidP="006725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515" w:type="dxa"/>
          </w:tcPr>
          <w:p w:rsidR="00B13E2F" w:rsidRPr="003360D6" w:rsidRDefault="00B13E2F" w:rsidP="006725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highlight w:val="yellow"/>
                <w:lang w:eastAsia="ja-JP"/>
              </w:rPr>
            </w:pPr>
          </w:p>
        </w:tc>
        <w:tc>
          <w:tcPr>
            <w:tcW w:w="1730" w:type="dxa"/>
          </w:tcPr>
          <w:p w:rsidR="00B13E2F" w:rsidRPr="003360D6" w:rsidRDefault="00B13E2F" w:rsidP="006725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78" w:type="dxa"/>
          </w:tcPr>
          <w:p w:rsidR="00B13E2F" w:rsidRPr="003360D6" w:rsidRDefault="00B13E2F" w:rsidP="006725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360D6">
              <w:rPr>
                <w:rFonts w:ascii="Arial" w:hAnsi="Arial"/>
                <w:sz w:val="18"/>
                <w:lang w:eastAsia="ko-KR"/>
              </w:rPr>
              <w:t>-</w:t>
            </w:r>
          </w:p>
        </w:tc>
        <w:tc>
          <w:tcPr>
            <w:tcW w:w="1078" w:type="dxa"/>
          </w:tcPr>
          <w:p w:rsidR="00B13E2F" w:rsidRPr="003360D6" w:rsidRDefault="00B13E2F" w:rsidP="006725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360D6">
              <w:rPr>
                <w:rFonts w:ascii="Arial" w:hAnsi="Arial"/>
                <w:sz w:val="18"/>
                <w:lang w:eastAsia="ko-KR"/>
              </w:rPr>
              <w:t>-</w:t>
            </w:r>
          </w:p>
        </w:tc>
      </w:tr>
      <w:tr w:rsidR="00B13E2F" w:rsidRPr="003360D6" w:rsidTr="0067256B">
        <w:tc>
          <w:tcPr>
            <w:tcW w:w="2161" w:type="dxa"/>
          </w:tcPr>
          <w:p w:rsidR="00B13E2F" w:rsidRPr="003360D6" w:rsidRDefault="00B13E2F" w:rsidP="006725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3360D6">
              <w:rPr>
                <w:rFonts w:ascii="Arial" w:hAnsi="Arial"/>
                <w:sz w:val="18"/>
                <w:lang w:eastAsia="ko-KR"/>
              </w:rPr>
              <w:t>&gt;EHC-CID-Length</w:t>
            </w:r>
          </w:p>
        </w:tc>
        <w:tc>
          <w:tcPr>
            <w:tcW w:w="1078" w:type="dxa"/>
          </w:tcPr>
          <w:p w:rsidR="00B13E2F" w:rsidRPr="003360D6" w:rsidRDefault="00B13E2F" w:rsidP="006725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3360D6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78" w:type="dxa"/>
          </w:tcPr>
          <w:p w:rsidR="00B13E2F" w:rsidRPr="003360D6" w:rsidRDefault="00B13E2F" w:rsidP="006725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515" w:type="dxa"/>
          </w:tcPr>
          <w:p w:rsidR="00B13E2F" w:rsidRPr="003360D6" w:rsidRDefault="00B13E2F" w:rsidP="006725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highlight w:val="yellow"/>
                <w:lang w:eastAsia="ja-JP"/>
              </w:rPr>
            </w:pPr>
            <w:r w:rsidRPr="003360D6">
              <w:rPr>
                <w:rFonts w:ascii="Arial" w:hAnsi="Arial"/>
                <w:sz w:val="18"/>
                <w:lang w:eastAsia="ja-JP"/>
              </w:rPr>
              <w:t>ENUMERATED { bits7, bits15, … }</w:t>
            </w:r>
          </w:p>
        </w:tc>
        <w:tc>
          <w:tcPr>
            <w:tcW w:w="1730" w:type="dxa"/>
          </w:tcPr>
          <w:p w:rsidR="00B13E2F" w:rsidRPr="003360D6" w:rsidRDefault="00B13E2F" w:rsidP="006725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360D6">
              <w:rPr>
                <w:rFonts w:ascii="Arial" w:hAnsi="Arial"/>
                <w:sz w:val="18"/>
                <w:lang w:eastAsia="ja-JP"/>
              </w:rPr>
              <w:t xml:space="preserve">See description of </w:t>
            </w:r>
            <w:proofErr w:type="spellStart"/>
            <w:r w:rsidRPr="003360D6">
              <w:rPr>
                <w:rFonts w:ascii="Arial" w:hAnsi="Arial"/>
                <w:sz w:val="18"/>
                <w:lang w:eastAsia="ja-JP"/>
              </w:rPr>
              <w:t>ehc</w:t>
            </w:r>
            <w:proofErr w:type="spellEnd"/>
            <w:r w:rsidRPr="003360D6">
              <w:rPr>
                <w:rFonts w:ascii="Arial" w:hAnsi="Arial"/>
                <w:sz w:val="18"/>
                <w:lang w:eastAsia="ja-JP"/>
              </w:rPr>
              <w:t>-CID-Length in TS 38.331 [10]</w:t>
            </w:r>
            <w:r w:rsidRPr="003360D6">
              <w:rPr>
                <w:rFonts w:ascii="Arial" w:hAnsi="Arial"/>
                <w:sz w:val="18"/>
                <w:lang w:eastAsia="ko-KR"/>
              </w:rPr>
              <w:t xml:space="preserve"> </w:t>
            </w:r>
            <w:r w:rsidRPr="003360D6">
              <w:rPr>
                <w:rFonts w:ascii="Arial" w:hAnsi="Arial"/>
                <w:sz w:val="18"/>
                <w:lang w:eastAsia="ja-JP"/>
              </w:rPr>
              <w:t xml:space="preserve">for </w:t>
            </w:r>
            <w:proofErr w:type="spellStart"/>
            <w:r w:rsidRPr="003360D6">
              <w:rPr>
                <w:rFonts w:ascii="Arial" w:hAnsi="Arial"/>
                <w:sz w:val="18"/>
                <w:lang w:eastAsia="ja-JP"/>
              </w:rPr>
              <w:t>gNB</w:t>
            </w:r>
            <w:proofErr w:type="spellEnd"/>
            <w:r w:rsidRPr="003360D6">
              <w:rPr>
                <w:rFonts w:ascii="Arial" w:hAnsi="Arial"/>
                <w:sz w:val="18"/>
                <w:lang w:eastAsia="ja-JP"/>
              </w:rPr>
              <w:t xml:space="preserve"> or ng-</w:t>
            </w:r>
            <w:proofErr w:type="spellStart"/>
            <w:r w:rsidRPr="003360D6">
              <w:rPr>
                <w:rFonts w:ascii="Arial" w:hAnsi="Arial"/>
                <w:sz w:val="18"/>
                <w:lang w:eastAsia="ja-JP"/>
              </w:rPr>
              <w:t>eNB</w:t>
            </w:r>
            <w:proofErr w:type="spellEnd"/>
            <w:r w:rsidRPr="003360D6">
              <w:rPr>
                <w:rFonts w:ascii="Arial" w:hAnsi="Arial"/>
                <w:sz w:val="18"/>
                <w:lang w:eastAsia="ja-JP"/>
              </w:rPr>
              <w:t xml:space="preserve"> CP-UP separation, or in TS 36.331 [33] for </w:t>
            </w:r>
            <w:proofErr w:type="spellStart"/>
            <w:r w:rsidRPr="003360D6">
              <w:rPr>
                <w:rFonts w:ascii="Arial" w:hAnsi="Arial"/>
                <w:sz w:val="18"/>
                <w:lang w:eastAsia="ja-JP"/>
              </w:rPr>
              <w:t>eNB</w:t>
            </w:r>
            <w:proofErr w:type="spellEnd"/>
            <w:r w:rsidRPr="003360D6">
              <w:rPr>
                <w:rFonts w:ascii="Arial" w:hAnsi="Arial"/>
                <w:sz w:val="18"/>
                <w:lang w:eastAsia="ja-JP"/>
              </w:rPr>
              <w:t xml:space="preserve"> CP-UP separation.</w:t>
            </w:r>
          </w:p>
        </w:tc>
        <w:tc>
          <w:tcPr>
            <w:tcW w:w="1078" w:type="dxa"/>
          </w:tcPr>
          <w:p w:rsidR="00B13E2F" w:rsidRPr="003360D6" w:rsidRDefault="00B13E2F" w:rsidP="006725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360D6">
              <w:rPr>
                <w:rFonts w:ascii="Arial" w:hAnsi="Arial"/>
                <w:sz w:val="18"/>
                <w:lang w:eastAsia="ko-KR"/>
              </w:rPr>
              <w:t>-</w:t>
            </w:r>
          </w:p>
        </w:tc>
        <w:tc>
          <w:tcPr>
            <w:tcW w:w="1078" w:type="dxa"/>
          </w:tcPr>
          <w:p w:rsidR="00B13E2F" w:rsidRPr="003360D6" w:rsidRDefault="00B13E2F" w:rsidP="006725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360D6">
              <w:rPr>
                <w:rFonts w:ascii="Arial" w:hAnsi="Arial"/>
                <w:sz w:val="18"/>
                <w:lang w:eastAsia="ko-KR"/>
              </w:rPr>
              <w:t>-</w:t>
            </w:r>
          </w:p>
        </w:tc>
      </w:tr>
      <w:tr w:rsidR="00B13E2F" w:rsidRPr="003360D6" w:rsidTr="0067256B">
        <w:tc>
          <w:tcPr>
            <w:tcW w:w="2161" w:type="dxa"/>
          </w:tcPr>
          <w:p w:rsidR="00B13E2F" w:rsidRPr="003360D6" w:rsidRDefault="00B13E2F" w:rsidP="006725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sz w:val="18"/>
                <w:lang w:eastAsia="ja-JP"/>
              </w:rPr>
            </w:pPr>
            <w:r w:rsidRPr="003360D6">
              <w:rPr>
                <w:rFonts w:ascii="Arial" w:hAnsi="Arial"/>
                <w:b/>
                <w:bCs/>
                <w:sz w:val="18"/>
                <w:lang w:eastAsia="ja-JP"/>
              </w:rPr>
              <w:t>EHC Downlink</w:t>
            </w:r>
          </w:p>
        </w:tc>
        <w:tc>
          <w:tcPr>
            <w:tcW w:w="1078" w:type="dxa"/>
          </w:tcPr>
          <w:p w:rsidR="00B13E2F" w:rsidRPr="003360D6" w:rsidRDefault="00B13E2F" w:rsidP="006725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360D6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78" w:type="dxa"/>
          </w:tcPr>
          <w:p w:rsidR="00B13E2F" w:rsidRPr="003360D6" w:rsidRDefault="00B13E2F" w:rsidP="006725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515" w:type="dxa"/>
          </w:tcPr>
          <w:p w:rsidR="00B13E2F" w:rsidRPr="003360D6" w:rsidRDefault="00B13E2F" w:rsidP="006725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highlight w:val="yellow"/>
                <w:lang w:eastAsia="ja-JP"/>
              </w:rPr>
            </w:pPr>
          </w:p>
        </w:tc>
        <w:tc>
          <w:tcPr>
            <w:tcW w:w="1730" w:type="dxa"/>
          </w:tcPr>
          <w:p w:rsidR="00B13E2F" w:rsidRPr="003360D6" w:rsidRDefault="00B13E2F" w:rsidP="006725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78" w:type="dxa"/>
          </w:tcPr>
          <w:p w:rsidR="00B13E2F" w:rsidRPr="003360D6" w:rsidRDefault="00B13E2F" w:rsidP="006725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360D6">
              <w:rPr>
                <w:rFonts w:ascii="Arial" w:hAnsi="Arial"/>
                <w:sz w:val="18"/>
                <w:lang w:eastAsia="ko-KR"/>
              </w:rPr>
              <w:t>-</w:t>
            </w:r>
          </w:p>
        </w:tc>
        <w:tc>
          <w:tcPr>
            <w:tcW w:w="1078" w:type="dxa"/>
          </w:tcPr>
          <w:p w:rsidR="00B13E2F" w:rsidRPr="003360D6" w:rsidRDefault="00B13E2F" w:rsidP="006725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360D6">
              <w:rPr>
                <w:rFonts w:ascii="Arial" w:hAnsi="Arial"/>
                <w:sz w:val="18"/>
                <w:lang w:eastAsia="ko-KR"/>
              </w:rPr>
              <w:t>-</w:t>
            </w:r>
          </w:p>
        </w:tc>
      </w:tr>
      <w:tr w:rsidR="00B13E2F" w:rsidRPr="003360D6" w:rsidTr="0067256B">
        <w:tc>
          <w:tcPr>
            <w:tcW w:w="2161" w:type="dxa"/>
          </w:tcPr>
          <w:p w:rsidR="00B13E2F" w:rsidRPr="003360D6" w:rsidRDefault="00B13E2F" w:rsidP="006725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360D6">
              <w:rPr>
                <w:rFonts w:ascii="Arial" w:hAnsi="Arial" w:hint="eastAsia"/>
                <w:sz w:val="18"/>
                <w:lang w:eastAsia="ko-KR"/>
              </w:rPr>
              <w:t>&gt;</w:t>
            </w:r>
            <w:proofErr w:type="spellStart"/>
            <w:r w:rsidRPr="003360D6">
              <w:rPr>
                <w:rFonts w:ascii="Arial" w:hAnsi="Arial"/>
                <w:sz w:val="18"/>
                <w:lang w:eastAsia="ko-KR"/>
              </w:rPr>
              <w:t>drb</w:t>
            </w:r>
            <w:proofErr w:type="spellEnd"/>
            <w:r w:rsidRPr="003360D6">
              <w:rPr>
                <w:rFonts w:ascii="Arial" w:hAnsi="Arial"/>
                <w:sz w:val="18"/>
                <w:lang w:eastAsia="ko-KR"/>
              </w:rPr>
              <w:t>-</w:t>
            </w:r>
            <w:proofErr w:type="spellStart"/>
            <w:r w:rsidRPr="003360D6">
              <w:rPr>
                <w:rFonts w:ascii="Arial" w:hAnsi="Arial"/>
                <w:sz w:val="18"/>
                <w:lang w:eastAsia="ko-KR"/>
              </w:rPr>
              <w:t>ContinueEHC</w:t>
            </w:r>
            <w:proofErr w:type="spellEnd"/>
            <w:r w:rsidRPr="003360D6">
              <w:rPr>
                <w:rFonts w:ascii="Arial" w:hAnsi="Arial"/>
                <w:sz w:val="18"/>
                <w:lang w:eastAsia="ko-KR"/>
              </w:rPr>
              <w:t>-DL</w:t>
            </w:r>
          </w:p>
        </w:tc>
        <w:tc>
          <w:tcPr>
            <w:tcW w:w="1078" w:type="dxa"/>
          </w:tcPr>
          <w:p w:rsidR="00B13E2F" w:rsidRPr="003360D6" w:rsidRDefault="00B13E2F" w:rsidP="006725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360D6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78" w:type="dxa"/>
          </w:tcPr>
          <w:p w:rsidR="00B13E2F" w:rsidRPr="003360D6" w:rsidRDefault="00B13E2F" w:rsidP="006725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515" w:type="dxa"/>
          </w:tcPr>
          <w:p w:rsidR="00B13E2F" w:rsidRPr="003360D6" w:rsidRDefault="00B13E2F" w:rsidP="006725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highlight w:val="yellow"/>
                <w:lang w:eastAsia="ja-JP"/>
              </w:rPr>
            </w:pPr>
            <w:r w:rsidRPr="003360D6">
              <w:rPr>
                <w:rFonts w:ascii="Arial" w:hAnsi="Arial"/>
                <w:sz w:val="18"/>
                <w:lang w:eastAsia="ja-JP"/>
              </w:rPr>
              <w:t>ENUMERATED { true, …</w:t>
            </w:r>
            <w:ins w:id="6" w:author="Huawei" w:date="2022-04-13T12:15:00Z">
              <w:r>
                <w:rPr>
                  <w:rFonts w:ascii="Arial" w:hAnsi="Arial"/>
                  <w:sz w:val="18"/>
                  <w:lang w:eastAsia="ja-JP"/>
                </w:rPr>
                <w:t>, false</w:t>
              </w:r>
            </w:ins>
            <w:r w:rsidRPr="003360D6">
              <w:rPr>
                <w:rFonts w:ascii="Arial" w:hAnsi="Arial"/>
                <w:sz w:val="18"/>
                <w:lang w:eastAsia="ja-JP"/>
              </w:rPr>
              <w:t xml:space="preserve"> }</w:t>
            </w:r>
          </w:p>
        </w:tc>
        <w:tc>
          <w:tcPr>
            <w:tcW w:w="1730" w:type="dxa"/>
          </w:tcPr>
          <w:p w:rsidR="00B13E2F" w:rsidRPr="003360D6" w:rsidRDefault="00B13E2F" w:rsidP="006725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360D6">
              <w:rPr>
                <w:rFonts w:ascii="Arial" w:hAnsi="Arial"/>
                <w:sz w:val="18"/>
                <w:lang w:eastAsia="ja-JP"/>
              </w:rPr>
              <w:t xml:space="preserve">See description of </w:t>
            </w:r>
            <w:proofErr w:type="spellStart"/>
            <w:r w:rsidRPr="003360D6">
              <w:rPr>
                <w:rFonts w:ascii="Arial" w:hAnsi="Arial"/>
                <w:sz w:val="18"/>
                <w:lang w:eastAsia="ja-JP"/>
              </w:rPr>
              <w:t>drb</w:t>
            </w:r>
            <w:proofErr w:type="spellEnd"/>
            <w:r w:rsidRPr="003360D6">
              <w:rPr>
                <w:rFonts w:ascii="Arial" w:hAnsi="Arial"/>
                <w:sz w:val="18"/>
                <w:lang w:eastAsia="ja-JP"/>
              </w:rPr>
              <w:t>-</w:t>
            </w:r>
            <w:proofErr w:type="spellStart"/>
            <w:r w:rsidRPr="003360D6">
              <w:rPr>
                <w:rFonts w:ascii="Arial" w:hAnsi="Arial"/>
                <w:sz w:val="18"/>
                <w:lang w:eastAsia="ja-JP"/>
              </w:rPr>
              <w:t>ContinueEHC</w:t>
            </w:r>
            <w:proofErr w:type="spellEnd"/>
            <w:r w:rsidRPr="003360D6">
              <w:rPr>
                <w:rFonts w:ascii="Arial" w:hAnsi="Arial"/>
                <w:sz w:val="18"/>
                <w:lang w:eastAsia="ja-JP"/>
              </w:rPr>
              <w:t>-DL in TS 38.331 [10]</w:t>
            </w:r>
            <w:r w:rsidRPr="003360D6">
              <w:rPr>
                <w:rFonts w:ascii="Arial" w:hAnsi="Arial"/>
                <w:sz w:val="18"/>
                <w:lang w:eastAsia="ko-KR"/>
              </w:rPr>
              <w:t xml:space="preserve"> </w:t>
            </w:r>
            <w:r w:rsidRPr="003360D6">
              <w:rPr>
                <w:rFonts w:ascii="Arial" w:hAnsi="Arial"/>
                <w:sz w:val="18"/>
                <w:lang w:eastAsia="ja-JP"/>
              </w:rPr>
              <w:t xml:space="preserve">for </w:t>
            </w:r>
            <w:proofErr w:type="spellStart"/>
            <w:r w:rsidRPr="003360D6">
              <w:rPr>
                <w:rFonts w:ascii="Arial" w:hAnsi="Arial"/>
                <w:sz w:val="18"/>
                <w:lang w:eastAsia="ja-JP"/>
              </w:rPr>
              <w:t>gNB</w:t>
            </w:r>
            <w:proofErr w:type="spellEnd"/>
            <w:r w:rsidRPr="003360D6">
              <w:rPr>
                <w:rFonts w:ascii="Arial" w:hAnsi="Arial"/>
                <w:sz w:val="18"/>
                <w:lang w:eastAsia="ja-JP"/>
              </w:rPr>
              <w:t xml:space="preserve"> or ng-</w:t>
            </w:r>
            <w:proofErr w:type="spellStart"/>
            <w:r w:rsidRPr="003360D6">
              <w:rPr>
                <w:rFonts w:ascii="Arial" w:hAnsi="Arial"/>
                <w:sz w:val="18"/>
                <w:lang w:eastAsia="ja-JP"/>
              </w:rPr>
              <w:t>eNB</w:t>
            </w:r>
            <w:proofErr w:type="spellEnd"/>
            <w:r w:rsidRPr="003360D6">
              <w:rPr>
                <w:rFonts w:ascii="Arial" w:hAnsi="Arial"/>
                <w:sz w:val="18"/>
                <w:lang w:eastAsia="ja-JP"/>
              </w:rPr>
              <w:t xml:space="preserve"> CP-UP separation, or in TS 36.331 [33] for </w:t>
            </w:r>
            <w:proofErr w:type="spellStart"/>
            <w:r w:rsidRPr="003360D6">
              <w:rPr>
                <w:rFonts w:ascii="Arial" w:hAnsi="Arial"/>
                <w:sz w:val="18"/>
                <w:lang w:eastAsia="ja-JP"/>
              </w:rPr>
              <w:t>eNB</w:t>
            </w:r>
            <w:proofErr w:type="spellEnd"/>
            <w:r w:rsidRPr="003360D6">
              <w:rPr>
                <w:rFonts w:ascii="Arial" w:hAnsi="Arial"/>
                <w:sz w:val="18"/>
                <w:lang w:eastAsia="ja-JP"/>
              </w:rPr>
              <w:t xml:space="preserve"> CP-UP separation.</w:t>
            </w:r>
          </w:p>
        </w:tc>
        <w:tc>
          <w:tcPr>
            <w:tcW w:w="1078" w:type="dxa"/>
          </w:tcPr>
          <w:p w:rsidR="00B13E2F" w:rsidRPr="003360D6" w:rsidRDefault="00B13E2F" w:rsidP="006725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360D6">
              <w:rPr>
                <w:rFonts w:ascii="Arial" w:hAnsi="Arial"/>
                <w:sz w:val="18"/>
                <w:lang w:eastAsia="ko-KR"/>
              </w:rPr>
              <w:t>-</w:t>
            </w:r>
          </w:p>
        </w:tc>
        <w:tc>
          <w:tcPr>
            <w:tcW w:w="1078" w:type="dxa"/>
          </w:tcPr>
          <w:p w:rsidR="00B13E2F" w:rsidRPr="003360D6" w:rsidRDefault="00B13E2F" w:rsidP="006725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360D6">
              <w:rPr>
                <w:rFonts w:ascii="Arial" w:hAnsi="Arial"/>
                <w:sz w:val="18"/>
                <w:lang w:eastAsia="ko-KR"/>
              </w:rPr>
              <w:t>-</w:t>
            </w:r>
          </w:p>
        </w:tc>
      </w:tr>
      <w:tr w:rsidR="00B13E2F" w:rsidRPr="003360D6" w:rsidTr="0067256B">
        <w:tc>
          <w:tcPr>
            <w:tcW w:w="2161" w:type="dxa"/>
          </w:tcPr>
          <w:p w:rsidR="00B13E2F" w:rsidRPr="003360D6" w:rsidRDefault="00B13E2F" w:rsidP="006725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3360D6">
              <w:rPr>
                <w:rFonts w:ascii="Arial" w:hAnsi="Arial" w:hint="eastAsia"/>
                <w:sz w:val="18"/>
                <w:lang w:eastAsia="zh-CN"/>
              </w:rPr>
              <w:t>&gt;</w:t>
            </w:r>
            <w:proofErr w:type="spellStart"/>
            <w:r w:rsidRPr="003360D6">
              <w:rPr>
                <w:rFonts w:ascii="Arial" w:hAnsi="Arial"/>
                <w:sz w:val="18"/>
                <w:lang w:eastAsia="zh-CN"/>
              </w:rPr>
              <w:t>maxCID</w:t>
            </w:r>
            <w:proofErr w:type="spellEnd"/>
            <w:r w:rsidRPr="003360D6">
              <w:rPr>
                <w:rFonts w:ascii="Arial" w:hAnsi="Arial"/>
                <w:sz w:val="18"/>
                <w:lang w:eastAsia="zh-CN"/>
              </w:rPr>
              <w:t>-EHC-DL</w:t>
            </w:r>
          </w:p>
        </w:tc>
        <w:tc>
          <w:tcPr>
            <w:tcW w:w="1078" w:type="dxa"/>
          </w:tcPr>
          <w:p w:rsidR="00B13E2F" w:rsidRPr="003360D6" w:rsidRDefault="00B13E2F" w:rsidP="006725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360D6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078" w:type="dxa"/>
          </w:tcPr>
          <w:p w:rsidR="00B13E2F" w:rsidRPr="003360D6" w:rsidRDefault="00B13E2F" w:rsidP="006725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515" w:type="dxa"/>
          </w:tcPr>
          <w:p w:rsidR="00B13E2F" w:rsidRPr="003360D6" w:rsidRDefault="00B13E2F" w:rsidP="006725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360D6">
              <w:rPr>
                <w:rFonts w:ascii="Arial" w:hAnsi="Arial" w:hint="eastAsia"/>
                <w:sz w:val="18"/>
                <w:lang w:eastAsia="zh-CN"/>
              </w:rPr>
              <w:t>I</w:t>
            </w:r>
            <w:r w:rsidRPr="003360D6">
              <w:rPr>
                <w:rFonts w:ascii="Arial" w:hAnsi="Arial"/>
                <w:sz w:val="18"/>
                <w:lang w:eastAsia="zh-CN"/>
              </w:rPr>
              <w:t>NTEGER(1..32767, …)</w:t>
            </w:r>
          </w:p>
        </w:tc>
        <w:tc>
          <w:tcPr>
            <w:tcW w:w="1730" w:type="dxa"/>
          </w:tcPr>
          <w:p w:rsidR="00B13E2F" w:rsidRPr="003360D6" w:rsidRDefault="00B13E2F" w:rsidP="006725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360D6">
              <w:rPr>
                <w:rFonts w:ascii="Arial" w:hAnsi="Arial"/>
                <w:sz w:val="18"/>
                <w:lang w:eastAsia="zh-CN"/>
              </w:rPr>
              <w:t>Indicate the maximum number of DL EHC contexts that can be established for the DRB.</w:t>
            </w:r>
            <w:r w:rsidRPr="003360D6">
              <w:rPr>
                <w:rFonts w:ascii="Arial" w:hAnsi="Arial"/>
                <w:sz w:val="18"/>
                <w:lang w:eastAsia="ko-KR"/>
              </w:rPr>
              <w:t xml:space="preserve"> </w:t>
            </w:r>
            <w:r w:rsidRPr="003360D6">
              <w:rPr>
                <w:rFonts w:ascii="Arial" w:hAnsi="Arial"/>
                <w:sz w:val="18"/>
                <w:lang w:eastAsia="zh-CN"/>
              </w:rPr>
              <w:t xml:space="preserve">The total value of </w:t>
            </w:r>
            <w:proofErr w:type="spellStart"/>
            <w:r w:rsidRPr="003360D6">
              <w:rPr>
                <w:rFonts w:ascii="Arial" w:hAnsi="Arial"/>
                <w:sz w:val="18"/>
                <w:lang w:eastAsia="zh-CN"/>
              </w:rPr>
              <w:t>maxCID</w:t>
            </w:r>
            <w:proofErr w:type="spellEnd"/>
            <w:r w:rsidRPr="003360D6">
              <w:rPr>
                <w:rFonts w:ascii="Arial" w:hAnsi="Arial"/>
                <w:sz w:val="18"/>
                <w:lang w:eastAsia="zh-CN"/>
              </w:rPr>
              <w:t>-EHC-DL</w:t>
            </w:r>
            <w:r w:rsidRPr="003360D6">
              <w:rPr>
                <w:rFonts w:ascii="Arial" w:hAnsi="Arial"/>
                <w:sz w:val="18"/>
                <w:lang w:val="en-US" w:eastAsia="zh-CN"/>
              </w:rPr>
              <w:t xml:space="preserve"> plus </w:t>
            </w:r>
            <w:proofErr w:type="spellStart"/>
            <w:r w:rsidRPr="003360D6">
              <w:rPr>
                <w:rFonts w:ascii="Arial" w:hAnsi="Arial"/>
                <w:sz w:val="18"/>
                <w:lang w:val="en-US" w:eastAsia="zh-CN"/>
              </w:rPr>
              <w:t>maxCID</w:t>
            </w:r>
            <w:proofErr w:type="spellEnd"/>
            <w:r w:rsidRPr="003360D6">
              <w:rPr>
                <w:rFonts w:ascii="Arial" w:hAnsi="Arial"/>
                <w:sz w:val="18"/>
                <w:lang w:val="en-US" w:eastAsia="zh-CN"/>
              </w:rPr>
              <w:t>-EHC-UL</w:t>
            </w:r>
            <w:r w:rsidRPr="003360D6">
              <w:rPr>
                <w:rFonts w:ascii="Arial" w:hAnsi="Arial" w:hint="eastAsia"/>
                <w:sz w:val="18"/>
                <w:lang w:val="en-US" w:eastAsia="zh-CN"/>
              </w:rPr>
              <w:t>(as specified in TS 38.331)</w:t>
            </w:r>
            <w:r w:rsidRPr="003360D6">
              <w:rPr>
                <w:rFonts w:ascii="Arial" w:hAnsi="Arial"/>
                <w:sz w:val="18"/>
                <w:lang w:val="en-US" w:eastAsia="zh-CN"/>
              </w:rPr>
              <w:t xml:space="preserve"> </w:t>
            </w:r>
            <w:r w:rsidRPr="003360D6">
              <w:rPr>
                <w:rFonts w:ascii="Arial" w:hAnsi="Arial"/>
                <w:sz w:val="18"/>
                <w:lang w:eastAsia="zh-CN"/>
              </w:rPr>
              <w:t>across all bearers</w:t>
            </w:r>
            <w:r w:rsidRPr="003360D6">
              <w:rPr>
                <w:rFonts w:ascii="Arial" w:hAnsi="Arial" w:hint="eastAsia"/>
                <w:sz w:val="18"/>
                <w:lang w:val="en-US" w:eastAsia="zh-CN"/>
              </w:rPr>
              <w:t xml:space="preserve"> </w:t>
            </w:r>
            <w:r w:rsidRPr="003360D6">
              <w:rPr>
                <w:rFonts w:ascii="Arial" w:hAnsi="Arial"/>
                <w:sz w:val="18"/>
                <w:lang w:eastAsia="zh-CN"/>
              </w:rPr>
              <w:t xml:space="preserve">for the UE should be less than or equal to the value of </w:t>
            </w:r>
            <w:proofErr w:type="spellStart"/>
            <w:r w:rsidRPr="003360D6">
              <w:rPr>
                <w:rFonts w:ascii="Arial" w:hAnsi="Arial"/>
                <w:sz w:val="18"/>
                <w:lang w:eastAsia="zh-CN"/>
              </w:rPr>
              <w:t>maxNumberEHC</w:t>
            </w:r>
            <w:proofErr w:type="spellEnd"/>
            <w:r w:rsidRPr="003360D6">
              <w:rPr>
                <w:rFonts w:ascii="Arial" w:hAnsi="Arial"/>
                <w:sz w:val="18"/>
                <w:lang w:eastAsia="zh-CN"/>
              </w:rPr>
              <w:t>-Contexts parameter as indicated by the UE.</w:t>
            </w:r>
          </w:p>
        </w:tc>
        <w:tc>
          <w:tcPr>
            <w:tcW w:w="1078" w:type="dxa"/>
          </w:tcPr>
          <w:p w:rsidR="00B13E2F" w:rsidRPr="003360D6" w:rsidRDefault="00B13E2F" w:rsidP="006725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360D6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078" w:type="dxa"/>
          </w:tcPr>
          <w:p w:rsidR="00B13E2F" w:rsidRPr="003360D6" w:rsidRDefault="00B13E2F" w:rsidP="006725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360D6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B13E2F" w:rsidRPr="003360D6" w:rsidTr="0067256B">
        <w:tc>
          <w:tcPr>
            <w:tcW w:w="2161" w:type="dxa"/>
          </w:tcPr>
          <w:p w:rsidR="00B13E2F" w:rsidRPr="003360D6" w:rsidRDefault="00B13E2F" w:rsidP="006725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sz w:val="18"/>
                <w:lang w:eastAsia="ko-KR"/>
              </w:rPr>
            </w:pPr>
            <w:r w:rsidRPr="003360D6">
              <w:rPr>
                <w:rFonts w:ascii="Arial" w:hAnsi="Arial"/>
                <w:b/>
                <w:bCs/>
                <w:sz w:val="18"/>
                <w:lang w:eastAsia="ja-JP"/>
              </w:rPr>
              <w:t>EHC Uplink</w:t>
            </w:r>
          </w:p>
        </w:tc>
        <w:tc>
          <w:tcPr>
            <w:tcW w:w="1078" w:type="dxa"/>
          </w:tcPr>
          <w:p w:rsidR="00B13E2F" w:rsidRPr="003360D6" w:rsidRDefault="00B13E2F" w:rsidP="006725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3360D6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78" w:type="dxa"/>
          </w:tcPr>
          <w:p w:rsidR="00B13E2F" w:rsidRPr="003360D6" w:rsidRDefault="00B13E2F" w:rsidP="006725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515" w:type="dxa"/>
          </w:tcPr>
          <w:p w:rsidR="00B13E2F" w:rsidRPr="003360D6" w:rsidRDefault="00B13E2F" w:rsidP="006725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highlight w:val="yellow"/>
                <w:lang w:eastAsia="ja-JP"/>
              </w:rPr>
            </w:pPr>
          </w:p>
        </w:tc>
        <w:tc>
          <w:tcPr>
            <w:tcW w:w="1730" w:type="dxa"/>
          </w:tcPr>
          <w:p w:rsidR="00B13E2F" w:rsidRPr="003360D6" w:rsidRDefault="00B13E2F" w:rsidP="006725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78" w:type="dxa"/>
          </w:tcPr>
          <w:p w:rsidR="00B13E2F" w:rsidRPr="003360D6" w:rsidRDefault="00B13E2F" w:rsidP="006725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360D6">
              <w:rPr>
                <w:rFonts w:ascii="Arial" w:hAnsi="Arial"/>
                <w:sz w:val="18"/>
                <w:lang w:eastAsia="ko-KR"/>
              </w:rPr>
              <w:t>-</w:t>
            </w:r>
          </w:p>
        </w:tc>
        <w:tc>
          <w:tcPr>
            <w:tcW w:w="1078" w:type="dxa"/>
          </w:tcPr>
          <w:p w:rsidR="00B13E2F" w:rsidRPr="003360D6" w:rsidRDefault="00B13E2F" w:rsidP="006725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360D6">
              <w:rPr>
                <w:rFonts w:ascii="Arial" w:hAnsi="Arial"/>
                <w:sz w:val="18"/>
                <w:lang w:eastAsia="ko-KR"/>
              </w:rPr>
              <w:t>-</w:t>
            </w:r>
          </w:p>
        </w:tc>
      </w:tr>
      <w:tr w:rsidR="00B13E2F" w:rsidRPr="003360D6" w:rsidTr="0067256B">
        <w:tc>
          <w:tcPr>
            <w:tcW w:w="2161" w:type="dxa"/>
          </w:tcPr>
          <w:p w:rsidR="00B13E2F" w:rsidRPr="003360D6" w:rsidRDefault="00B13E2F" w:rsidP="006725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3360D6">
              <w:rPr>
                <w:rFonts w:ascii="Arial" w:hAnsi="Arial" w:hint="eastAsia"/>
                <w:sz w:val="18"/>
                <w:lang w:eastAsia="ko-KR"/>
              </w:rPr>
              <w:t>&gt;</w:t>
            </w:r>
            <w:proofErr w:type="spellStart"/>
            <w:r w:rsidRPr="003360D6">
              <w:rPr>
                <w:rFonts w:ascii="Arial" w:hAnsi="Arial"/>
                <w:sz w:val="18"/>
                <w:lang w:eastAsia="ko-KR"/>
              </w:rPr>
              <w:t>drb</w:t>
            </w:r>
            <w:proofErr w:type="spellEnd"/>
            <w:r w:rsidRPr="003360D6">
              <w:rPr>
                <w:rFonts w:ascii="Arial" w:hAnsi="Arial"/>
                <w:sz w:val="18"/>
                <w:lang w:eastAsia="ko-KR"/>
              </w:rPr>
              <w:t>-</w:t>
            </w:r>
            <w:proofErr w:type="spellStart"/>
            <w:r w:rsidRPr="003360D6">
              <w:rPr>
                <w:rFonts w:ascii="Arial" w:hAnsi="Arial"/>
                <w:sz w:val="18"/>
                <w:lang w:eastAsia="ko-KR"/>
              </w:rPr>
              <w:t>ContinueEHC</w:t>
            </w:r>
            <w:proofErr w:type="spellEnd"/>
            <w:r w:rsidRPr="003360D6">
              <w:rPr>
                <w:rFonts w:ascii="Arial" w:hAnsi="Arial"/>
                <w:sz w:val="18"/>
                <w:lang w:eastAsia="ko-KR"/>
              </w:rPr>
              <w:t>-UL</w:t>
            </w:r>
          </w:p>
        </w:tc>
        <w:tc>
          <w:tcPr>
            <w:tcW w:w="1078" w:type="dxa"/>
          </w:tcPr>
          <w:p w:rsidR="00B13E2F" w:rsidRPr="003360D6" w:rsidRDefault="00B13E2F" w:rsidP="006725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3360D6">
              <w:rPr>
                <w:rFonts w:ascii="Arial" w:hAnsi="Arial"/>
                <w:sz w:val="18"/>
                <w:lang w:eastAsia="ko-KR"/>
              </w:rPr>
              <w:t>M</w:t>
            </w:r>
          </w:p>
        </w:tc>
        <w:tc>
          <w:tcPr>
            <w:tcW w:w="1078" w:type="dxa"/>
          </w:tcPr>
          <w:p w:rsidR="00B13E2F" w:rsidRPr="003360D6" w:rsidRDefault="00B13E2F" w:rsidP="006725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515" w:type="dxa"/>
          </w:tcPr>
          <w:p w:rsidR="00B13E2F" w:rsidRPr="003360D6" w:rsidRDefault="00B13E2F" w:rsidP="006725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highlight w:val="yellow"/>
                <w:lang w:eastAsia="ja-JP"/>
              </w:rPr>
            </w:pPr>
            <w:r w:rsidRPr="003360D6">
              <w:rPr>
                <w:rFonts w:ascii="Arial" w:hAnsi="Arial"/>
                <w:sz w:val="18"/>
                <w:lang w:eastAsia="ja-JP"/>
              </w:rPr>
              <w:t>ENUMERATED { true, …</w:t>
            </w:r>
            <w:ins w:id="7" w:author="Huawei" w:date="2022-04-13T12:15:00Z">
              <w:r>
                <w:rPr>
                  <w:rFonts w:ascii="Arial" w:hAnsi="Arial"/>
                  <w:sz w:val="18"/>
                  <w:lang w:eastAsia="ja-JP"/>
                </w:rPr>
                <w:t>, false</w:t>
              </w:r>
            </w:ins>
            <w:r w:rsidRPr="003360D6">
              <w:rPr>
                <w:rFonts w:ascii="Arial" w:hAnsi="Arial"/>
                <w:sz w:val="18"/>
                <w:lang w:eastAsia="ja-JP"/>
              </w:rPr>
              <w:t xml:space="preserve"> }</w:t>
            </w:r>
          </w:p>
        </w:tc>
        <w:tc>
          <w:tcPr>
            <w:tcW w:w="1730" w:type="dxa"/>
          </w:tcPr>
          <w:p w:rsidR="00B13E2F" w:rsidRPr="003360D6" w:rsidRDefault="00B13E2F" w:rsidP="006725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360D6">
              <w:rPr>
                <w:rFonts w:ascii="Arial" w:hAnsi="Arial"/>
                <w:sz w:val="18"/>
                <w:lang w:eastAsia="ja-JP"/>
              </w:rPr>
              <w:t xml:space="preserve">See description of </w:t>
            </w:r>
            <w:proofErr w:type="spellStart"/>
            <w:r w:rsidRPr="003360D6">
              <w:rPr>
                <w:rFonts w:ascii="Arial" w:hAnsi="Arial"/>
                <w:sz w:val="18"/>
                <w:lang w:eastAsia="ja-JP"/>
              </w:rPr>
              <w:t>drb</w:t>
            </w:r>
            <w:proofErr w:type="spellEnd"/>
            <w:r w:rsidRPr="003360D6">
              <w:rPr>
                <w:rFonts w:ascii="Arial" w:hAnsi="Arial"/>
                <w:sz w:val="18"/>
                <w:lang w:eastAsia="ja-JP"/>
              </w:rPr>
              <w:t>-</w:t>
            </w:r>
            <w:proofErr w:type="spellStart"/>
            <w:r w:rsidRPr="003360D6">
              <w:rPr>
                <w:rFonts w:ascii="Arial" w:hAnsi="Arial"/>
                <w:sz w:val="18"/>
                <w:lang w:eastAsia="ja-JP"/>
              </w:rPr>
              <w:t>ContinueEHC</w:t>
            </w:r>
            <w:proofErr w:type="spellEnd"/>
            <w:r w:rsidRPr="003360D6">
              <w:rPr>
                <w:rFonts w:ascii="Arial" w:hAnsi="Arial"/>
                <w:sz w:val="18"/>
                <w:lang w:eastAsia="ja-JP"/>
              </w:rPr>
              <w:t>-UL in TS 38.331 [10]</w:t>
            </w:r>
            <w:r w:rsidRPr="003360D6">
              <w:rPr>
                <w:rFonts w:ascii="Arial" w:hAnsi="Arial"/>
                <w:sz w:val="18"/>
                <w:lang w:eastAsia="ko-KR"/>
              </w:rPr>
              <w:t xml:space="preserve"> </w:t>
            </w:r>
            <w:r w:rsidRPr="003360D6">
              <w:rPr>
                <w:rFonts w:ascii="Arial" w:hAnsi="Arial"/>
                <w:sz w:val="18"/>
                <w:lang w:eastAsia="ja-JP"/>
              </w:rPr>
              <w:t xml:space="preserve">for </w:t>
            </w:r>
            <w:proofErr w:type="spellStart"/>
            <w:r w:rsidRPr="003360D6">
              <w:rPr>
                <w:rFonts w:ascii="Arial" w:hAnsi="Arial"/>
                <w:sz w:val="18"/>
                <w:lang w:eastAsia="ja-JP"/>
              </w:rPr>
              <w:t>gNB</w:t>
            </w:r>
            <w:proofErr w:type="spellEnd"/>
            <w:r w:rsidRPr="003360D6">
              <w:rPr>
                <w:rFonts w:ascii="Arial" w:hAnsi="Arial"/>
                <w:sz w:val="18"/>
                <w:lang w:eastAsia="ja-JP"/>
              </w:rPr>
              <w:t xml:space="preserve"> or ng-</w:t>
            </w:r>
            <w:proofErr w:type="spellStart"/>
            <w:r w:rsidRPr="003360D6">
              <w:rPr>
                <w:rFonts w:ascii="Arial" w:hAnsi="Arial"/>
                <w:sz w:val="18"/>
                <w:lang w:eastAsia="ja-JP"/>
              </w:rPr>
              <w:t>eNB</w:t>
            </w:r>
            <w:proofErr w:type="spellEnd"/>
            <w:r w:rsidRPr="003360D6">
              <w:rPr>
                <w:rFonts w:ascii="Arial" w:hAnsi="Arial"/>
                <w:sz w:val="18"/>
                <w:lang w:eastAsia="ja-JP"/>
              </w:rPr>
              <w:t xml:space="preserve"> CP-UP separation, or in TS 36.331 [33] for </w:t>
            </w:r>
            <w:proofErr w:type="spellStart"/>
            <w:r w:rsidRPr="003360D6">
              <w:rPr>
                <w:rFonts w:ascii="Arial" w:hAnsi="Arial"/>
                <w:sz w:val="18"/>
                <w:lang w:eastAsia="ja-JP"/>
              </w:rPr>
              <w:t>eNB</w:t>
            </w:r>
            <w:proofErr w:type="spellEnd"/>
            <w:r w:rsidRPr="003360D6">
              <w:rPr>
                <w:rFonts w:ascii="Arial" w:hAnsi="Arial"/>
                <w:sz w:val="18"/>
                <w:lang w:eastAsia="ja-JP"/>
              </w:rPr>
              <w:t xml:space="preserve"> CP-UP separation.</w:t>
            </w:r>
          </w:p>
        </w:tc>
        <w:tc>
          <w:tcPr>
            <w:tcW w:w="1078" w:type="dxa"/>
          </w:tcPr>
          <w:p w:rsidR="00B13E2F" w:rsidRPr="003360D6" w:rsidRDefault="00B13E2F" w:rsidP="006725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360D6">
              <w:rPr>
                <w:rFonts w:ascii="Arial" w:hAnsi="Arial"/>
                <w:sz w:val="18"/>
                <w:lang w:eastAsia="ko-KR"/>
              </w:rPr>
              <w:t>-</w:t>
            </w:r>
          </w:p>
        </w:tc>
        <w:tc>
          <w:tcPr>
            <w:tcW w:w="1078" w:type="dxa"/>
          </w:tcPr>
          <w:p w:rsidR="00B13E2F" w:rsidRPr="003360D6" w:rsidRDefault="00B13E2F" w:rsidP="006725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360D6">
              <w:rPr>
                <w:rFonts w:ascii="Arial" w:hAnsi="Arial"/>
                <w:sz w:val="18"/>
                <w:lang w:eastAsia="ko-KR"/>
              </w:rPr>
              <w:t>-</w:t>
            </w:r>
          </w:p>
        </w:tc>
      </w:tr>
    </w:tbl>
    <w:p w:rsidR="00B13E2F" w:rsidRDefault="00B13E2F" w:rsidP="00FD6A61">
      <w:pPr>
        <w:rPr>
          <w:rFonts w:eastAsiaTheme="minorEastAsia"/>
          <w:szCs w:val="22"/>
          <w:lang w:eastAsia="zh-CN"/>
        </w:rPr>
      </w:pPr>
    </w:p>
    <w:p w:rsidR="00473808" w:rsidRPr="000B129E" w:rsidRDefault="00593304" w:rsidP="00FD6A61">
      <w:pPr>
        <w:rPr>
          <w:bCs/>
          <w:lang w:val="en-US" w:eastAsia="zh-CN"/>
        </w:rPr>
      </w:pPr>
      <w:r>
        <w:rPr>
          <w:rFonts w:eastAsiaTheme="minorEastAsia"/>
          <w:szCs w:val="22"/>
          <w:lang w:eastAsia="zh-CN"/>
        </w:rPr>
        <w:t xml:space="preserve">Since this alternative is </w:t>
      </w:r>
      <w:r w:rsidR="00A535E9">
        <w:rPr>
          <w:rFonts w:eastAsiaTheme="minorEastAsia"/>
          <w:szCs w:val="22"/>
          <w:lang w:eastAsia="zh-CN"/>
        </w:rPr>
        <w:t>simple</w:t>
      </w:r>
      <w:r>
        <w:rPr>
          <w:rFonts w:eastAsiaTheme="minorEastAsia"/>
          <w:szCs w:val="22"/>
          <w:lang w:eastAsia="zh-CN"/>
        </w:rPr>
        <w:t xml:space="preserve"> and also </w:t>
      </w:r>
      <w:r w:rsidR="00915141">
        <w:rPr>
          <w:rFonts w:eastAsiaTheme="minorEastAsia"/>
          <w:szCs w:val="22"/>
          <w:lang w:eastAsia="zh-CN"/>
        </w:rPr>
        <w:t xml:space="preserve">provides an equivalent solution to represent all the cases specified in 38.331, we prefer this change. </w:t>
      </w:r>
      <w:r w:rsidR="00B13E2F">
        <w:rPr>
          <w:rFonts w:eastAsiaTheme="minorEastAsia"/>
          <w:szCs w:val="22"/>
          <w:lang w:eastAsia="zh-CN"/>
        </w:rPr>
        <w:t>CR capturing the changes are shown in [1]</w:t>
      </w:r>
      <w:r w:rsidR="00962832">
        <w:rPr>
          <w:rFonts w:eastAsiaTheme="minorEastAsia"/>
          <w:szCs w:val="22"/>
          <w:lang w:eastAsia="zh-CN"/>
        </w:rPr>
        <w:t xml:space="preserve"> and [2].</w:t>
      </w:r>
    </w:p>
    <w:p w:rsidR="0063325D" w:rsidRPr="00B13E2F" w:rsidRDefault="00360D8C" w:rsidP="00EF4393">
      <w:pPr>
        <w:rPr>
          <w:rFonts w:eastAsiaTheme="minorEastAsia"/>
          <w:b/>
          <w:bCs/>
          <w:i/>
          <w:lang w:val="en-US" w:eastAsia="zh-CN"/>
        </w:rPr>
      </w:pPr>
      <w:bookmarkStart w:id="8" w:name="OLE_LINK14"/>
      <w:bookmarkStart w:id="9" w:name="OLE_LINK15"/>
      <w:r w:rsidRPr="00360D8C">
        <w:rPr>
          <w:b/>
          <w:bCs/>
          <w:lang w:val="en-US" w:eastAsia="zh-CN"/>
        </w:rPr>
        <w:t xml:space="preserve">Proposal </w:t>
      </w:r>
      <w:r w:rsidR="00B13E2F">
        <w:rPr>
          <w:b/>
          <w:bCs/>
          <w:lang w:val="en-US" w:eastAsia="zh-CN"/>
        </w:rPr>
        <w:t>1</w:t>
      </w:r>
      <w:r w:rsidRPr="00360D8C">
        <w:rPr>
          <w:b/>
          <w:bCs/>
          <w:lang w:val="en-US" w:eastAsia="zh-CN"/>
        </w:rPr>
        <w:t xml:space="preserve">: </w:t>
      </w:r>
      <w:r w:rsidR="00B13E2F">
        <w:rPr>
          <w:b/>
          <w:bCs/>
          <w:lang w:val="en-US" w:eastAsia="zh-CN"/>
        </w:rPr>
        <w:t xml:space="preserve">Extend the IE type of </w:t>
      </w:r>
      <w:proofErr w:type="spellStart"/>
      <w:r w:rsidR="00B13E2F" w:rsidRPr="00B13E2F">
        <w:rPr>
          <w:b/>
          <w:bCs/>
          <w:i/>
          <w:lang w:val="en-US" w:eastAsia="zh-CN"/>
        </w:rPr>
        <w:t>drb</w:t>
      </w:r>
      <w:proofErr w:type="spellEnd"/>
      <w:r w:rsidR="00B13E2F" w:rsidRPr="00B13E2F">
        <w:rPr>
          <w:b/>
          <w:bCs/>
          <w:i/>
          <w:lang w:val="en-US" w:eastAsia="zh-CN"/>
        </w:rPr>
        <w:t>-</w:t>
      </w:r>
      <w:proofErr w:type="spellStart"/>
      <w:r w:rsidR="00B13E2F" w:rsidRPr="00B13E2F">
        <w:rPr>
          <w:b/>
          <w:bCs/>
          <w:i/>
          <w:lang w:val="en-US" w:eastAsia="zh-CN"/>
        </w:rPr>
        <w:t>ContinueEHC</w:t>
      </w:r>
      <w:proofErr w:type="spellEnd"/>
      <w:r w:rsidR="00B13E2F" w:rsidRPr="00B13E2F">
        <w:rPr>
          <w:b/>
          <w:bCs/>
          <w:i/>
          <w:lang w:val="en-US" w:eastAsia="zh-CN"/>
        </w:rPr>
        <w:t>-DL</w:t>
      </w:r>
      <w:r w:rsidR="00B13E2F">
        <w:rPr>
          <w:b/>
          <w:bCs/>
          <w:i/>
          <w:lang w:val="en-US" w:eastAsia="zh-CN"/>
        </w:rPr>
        <w:t xml:space="preserve"> </w:t>
      </w:r>
      <w:r w:rsidR="00B13E2F">
        <w:rPr>
          <w:b/>
          <w:bCs/>
          <w:lang w:val="en-US" w:eastAsia="zh-CN"/>
        </w:rPr>
        <w:t>IE and</w:t>
      </w:r>
      <w:r w:rsidR="00B13E2F" w:rsidRPr="00B13E2F">
        <w:rPr>
          <w:b/>
          <w:bCs/>
          <w:i/>
          <w:lang w:val="en-US" w:eastAsia="zh-CN"/>
        </w:rPr>
        <w:t xml:space="preserve"> </w:t>
      </w:r>
      <w:proofErr w:type="spellStart"/>
      <w:r w:rsidR="00B13E2F" w:rsidRPr="00B13E2F">
        <w:rPr>
          <w:b/>
          <w:bCs/>
          <w:i/>
          <w:lang w:val="en-US" w:eastAsia="zh-CN"/>
        </w:rPr>
        <w:t>drb</w:t>
      </w:r>
      <w:proofErr w:type="spellEnd"/>
      <w:r w:rsidR="00B13E2F" w:rsidRPr="00B13E2F">
        <w:rPr>
          <w:b/>
          <w:bCs/>
          <w:i/>
          <w:lang w:val="en-US" w:eastAsia="zh-CN"/>
        </w:rPr>
        <w:t>-</w:t>
      </w:r>
      <w:proofErr w:type="spellStart"/>
      <w:r w:rsidR="00B13E2F" w:rsidRPr="00B13E2F">
        <w:rPr>
          <w:b/>
          <w:bCs/>
          <w:i/>
          <w:lang w:val="en-US" w:eastAsia="zh-CN"/>
        </w:rPr>
        <w:t>ContinueEHC</w:t>
      </w:r>
      <w:proofErr w:type="spellEnd"/>
      <w:r w:rsidR="00B13E2F" w:rsidRPr="00B13E2F">
        <w:rPr>
          <w:b/>
          <w:bCs/>
          <w:i/>
          <w:lang w:val="en-US" w:eastAsia="zh-CN"/>
        </w:rPr>
        <w:t xml:space="preserve">-UL </w:t>
      </w:r>
      <w:r w:rsidR="00B13E2F" w:rsidRPr="00B13E2F">
        <w:rPr>
          <w:b/>
          <w:bCs/>
          <w:lang w:val="en-US" w:eastAsia="zh-CN"/>
        </w:rPr>
        <w:t>IE</w:t>
      </w:r>
      <w:r w:rsidR="00B13E2F">
        <w:rPr>
          <w:b/>
          <w:bCs/>
          <w:lang w:val="en-US" w:eastAsia="zh-CN"/>
        </w:rPr>
        <w:t xml:space="preserve"> with a new ‘false’ value.</w:t>
      </w:r>
    </w:p>
    <w:p w:rsidR="00326166" w:rsidRPr="007D3E81" w:rsidRDefault="005456E5" w:rsidP="001A1F92">
      <w:pPr>
        <w:pStyle w:val="10"/>
        <w:rPr>
          <w:rFonts w:eastAsia="宋体"/>
          <w:lang w:eastAsia="zh-CN"/>
        </w:rPr>
      </w:pPr>
      <w:bookmarkStart w:id="10" w:name="_Toc423019950"/>
      <w:bookmarkStart w:id="11" w:name="_Toc423020279"/>
      <w:bookmarkStart w:id="12" w:name="_Toc423020296"/>
      <w:bookmarkEnd w:id="1"/>
      <w:bookmarkEnd w:id="2"/>
      <w:bookmarkEnd w:id="8"/>
      <w:bookmarkEnd w:id="9"/>
      <w:bookmarkEnd w:id="10"/>
      <w:bookmarkEnd w:id="11"/>
      <w:bookmarkEnd w:id="12"/>
      <w:r>
        <w:rPr>
          <w:rFonts w:eastAsia="宋体"/>
          <w:lang w:eastAsia="zh-CN"/>
        </w:rPr>
        <w:t xml:space="preserve">4. </w:t>
      </w:r>
      <w:r w:rsidR="001A1F92" w:rsidRPr="007D3E81">
        <w:rPr>
          <w:rFonts w:eastAsia="宋体"/>
          <w:lang w:eastAsia="zh-CN"/>
        </w:rPr>
        <w:t>Conclusion</w:t>
      </w:r>
    </w:p>
    <w:p w:rsidR="00850DCF" w:rsidRDefault="00185A40" w:rsidP="000A4C5A">
      <w:pPr>
        <w:rPr>
          <w:lang w:eastAsia="zh-CN"/>
        </w:rPr>
      </w:pPr>
      <w:r>
        <w:rPr>
          <w:lang w:eastAsia="zh-CN"/>
        </w:rPr>
        <w:t xml:space="preserve">Based on the discussion in this paper, we propose </w:t>
      </w:r>
      <w:r w:rsidR="00FF7198">
        <w:rPr>
          <w:lang w:eastAsia="zh-CN"/>
        </w:rPr>
        <w:t>the following</w:t>
      </w:r>
      <w:r>
        <w:rPr>
          <w:lang w:eastAsia="zh-CN"/>
        </w:rPr>
        <w:t>:</w:t>
      </w:r>
    </w:p>
    <w:p w:rsidR="00C55DAA" w:rsidRDefault="00B13E2F" w:rsidP="00C55DAA">
      <w:pPr>
        <w:rPr>
          <w:b/>
          <w:bCs/>
          <w:lang w:val="en-US" w:eastAsia="zh-CN"/>
        </w:rPr>
      </w:pPr>
      <w:r w:rsidRPr="00B13E2F">
        <w:rPr>
          <w:b/>
          <w:bCs/>
          <w:lang w:val="en-US" w:eastAsia="zh-CN"/>
        </w:rPr>
        <w:t xml:space="preserve">Observation 1:  Current IE structure of </w:t>
      </w:r>
      <w:proofErr w:type="spellStart"/>
      <w:r w:rsidRPr="00B13E2F">
        <w:rPr>
          <w:b/>
          <w:bCs/>
          <w:lang w:val="en-US" w:eastAsia="zh-CN"/>
        </w:rPr>
        <w:t>drb</w:t>
      </w:r>
      <w:proofErr w:type="spellEnd"/>
      <w:r w:rsidRPr="00B13E2F">
        <w:rPr>
          <w:b/>
          <w:bCs/>
          <w:lang w:val="en-US" w:eastAsia="zh-CN"/>
        </w:rPr>
        <w:t>-</w:t>
      </w:r>
      <w:proofErr w:type="spellStart"/>
      <w:r w:rsidRPr="00B13E2F">
        <w:rPr>
          <w:b/>
          <w:bCs/>
          <w:lang w:val="en-US" w:eastAsia="zh-CN"/>
        </w:rPr>
        <w:t>ContinueEHC</w:t>
      </w:r>
      <w:proofErr w:type="spellEnd"/>
      <w:r w:rsidRPr="00B13E2F">
        <w:rPr>
          <w:b/>
          <w:bCs/>
          <w:lang w:val="en-US" w:eastAsia="zh-CN"/>
        </w:rPr>
        <w:t xml:space="preserve">-UL/ </w:t>
      </w:r>
      <w:proofErr w:type="spellStart"/>
      <w:r w:rsidRPr="00B13E2F">
        <w:rPr>
          <w:b/>
          <w:bCs/>
          <w:lang w:val="en-US" w:eastAsia="zh-CN"/>
        </w:rPr>
        <w:t>drb</w:t>
      </w:r>
      <w:proofErr w:type="spellEnd"/>
      <w:r w:rsidRPr="00B13E2F">
        <w:rPr>
          <w:b/>
          <w:bCs/>
          <w:lang w:val="en-US" w:eastAsia="zh-CN"/>
        </w:rPr>
        <w:t>-</w:t>
      </w:r>
      <w:proofErr w:type="spellStart"/>
      <w:r w:rsidRPr="00B13E2F">
        <w:rPr>
          <w:b/>
          <w:bCs/>
          <w:lang w:val="en-US" w:eastAsia="zh-CN"/>
        </w:rPr>
        <w:t>ContinueEHC</w:t>
      </w:r>
      <w:proofErr w:type="spellEnd"/>
      <w:r w:rsidRPr="00B13E2F">
        <w:rPr>
          <w:b/>
          <w:bCs/>
          <w:lang w:val="en-US" w:eastAsia="zh-CN"/>
        </w:rPr>
        <w:t>-DL is not aligned with 38.331.</w:t>
      </w:r>
    </w:p>
    <w:p w:rsidR="00C55DAA" w:rsidRDefault="00B13E2F" w:rsidP="00DB6962">
      <w:pPr>
        <w:rPr>
          <w:b/>
          <w:bCs/>
          <w:lang w:val="en-US" w:eastAsia="zh-CN"/>
        </w:rPr>
      </w:pPr>
      <w:r w:rsidRPr="00B13E2F">
        <w:rPr>
          <w:b/>
          <w:bCs/>
          <w:lang w:val="en-US" w:eastAsia="zh-CN"/>
        </w:rPr>
        <w:lastRenderedPageBreak/>
        <w:t xml:space="preserve">Proposal 1: Extend the IE type of </w:t>
      </w:r>
      <w:proofErr w:type="spellStart"/>
      <w:r w:rsidRPr="00B13E2F">
        <w:rPr>
          <w:b/>
          <w:bCs/>
          <w:lang w:val="en-US" w:eastAsia="zh-CN"/>
        </w:rPr>
        <w:t>drb</w:t>
      </w:r>
      <w:proofErr w:type="spellEnd"/>
      <w:r w:rsidRPr="00B13E2F">
        <w:rPr>
          <w:b/>
          <w:bCs/>
          <w:lang w:val="en-US" w:eastAsia="zh-CN"/>
        </w:rPr>
        <w:t>-</w:t>
      </w:r>
      <w:proofErr w:type="spellStart"/>
      <w:r w:rsidRPr="00B13E2F">
        <w:rPr>
          <w:b/>
          <w:bCs/>
          <w:lang w:val="en-US" w:eastAsia="zh-CN"/>
        </w:rPr>
        <w:t>ContinueEHC</w:t>
      </w:r>
      <w:proofErr w:type="spellEnd"/>
      <w:r w:rsidRPr="00B13E2F">
        <w:rPr>
          <w:b/>
          <w:bCs/>
          <w:lang w:val="en-US" w:eastAsia="zh-CN"/>
        </w:rPr>
        <w:t xml:space="preserve">-DL IE and </w:t>
      </w:r>
      <w:proofErr w:type="spellStart"/>
      <w:r w:rsidRPr="00B13E2F">
        <w:rPr>
          <w:b/>
          <w:bCs/>
          <w:lang w:val="en-US" w:eastAsia="zh-CN"/>
        </w:rPr>
        <w:t>drb</w:t>
      </w:r>
      <w:proofErr w:type="spellEnd"/>
      <w:r w:rsidRPr="00B13E2F">
        <w:rPr>
          <w:b/>
          <w:bCs/>
          <w:lang w:val="en-US" w:eastAsia="zh-CN"/>
        </w:rPr>
        <w:t>-</w:t>
      </w:r>
      <w:proofErr w:type="spellStart"/>
      <w:r w:rsidRPr="00B13E2F">
        <w:rPr>
          <w:b/>
          <w:bCs/>
          <w:lang w:val="en-US" w:eastAsia="zh-CN"/>
        </w:rPr>
        <w:t>ContinueEHC</w:t>
      </w:r>
      <w:proofErr w:type="spellEnd"/>
      <w:r w:rsidRPr="00B13E2F">
        <w:rPr>
          <w:b/>
          <w:bCs/>
          <w:lang w:val="en-US" w:eastAsia="zh-CN"/>
        </w:rPr>
        <w:t>-UL IE with a new ‘false’ value.</w:t>
      </w:r>
    </w:p>
    <w:p w:rsidR="0001565F" w:rsidRPr="007D3E81" w:rsidRDefault="005456E5" w:rsidP="0013204A">
      <w:pPr>
        <w:pStyle w:val="10"/>
      </w:pPr>
      <w:r>
        <w:t xml:space="preserve">5. </w:t>
      </w:r>
      <w:r w:rsidR="0001565F" w:rsidRPr="007D3E81">
        <w:t>Reference</w:t>
      </w:r>
    </w:p>
    <w:bookmarkEnd w:id="0"/>
    <w:p w:rsidR="00720CE4" w:rsidRDefault="008E0F65" w:rsidP="000A4C5A">
      <w:pPr>
        <w:numPr>
          <w:ilvl w:val="0"/>
          <w:numId w:val="16"/>
        </w:numPr>
        <w:rPr>
          <w:lang w:eastAsia="zh-CN"/>
        </w:rPr>
      </w:pPr>
      <w:r>
        <w:rPr>
          <w:lang w:eastAsia="zh-CN"/>
        </w:rPr>
        <w:t>R3-</w:t>
      </w:r>
      <w:r w:rsidR="006E62EC">
        <w:rPr>
          <w:lang w:eastAsia="zh-CN"/>
        </w:rPr>
        <w:t>2</w:t>
      </w:r>
      <w:r w:rsidR="00B13E2F">
        <w:rPr>
          <w:lang w:eastAsia="zh-CN"/>
        </w:rPr>
        <w:t>2</w:t>
      </w:r>
      <w:r w:rsidR="004F4357">
        <w:rPr>
          <w:lang w:eastAsia="zh-CN"/>
        </w:rPr>
        <w:t>3231</w:t>
      </w:r>
      <w:r>
        <w:rPr>
          <w:lang w:eastAsia="zh-CN"/>
        </w:rPr>
        <w:t>, “</w:t>
      </w:r>
      <w:r w:rsidR="00B13E2F">
        <w:rPr>
          <w:lang w:eastAsia="zh-CN"/>
        </w:rPr>
        <w:t>Correction on EHC parameters</w:t>
      </w:r>
      <w:r>
        <w:rPr>
          <w:lang w:eastAsia="zh-CN"/>
        </w:rPr>
        <w:t xml:space="preserve">”, </w:t>
      </w:r>
      <w:r w:rsidR="006E62EC">
        <w:rPr>
          <w:lang w:eastAsia="zh-CN"/>
        </w:rPr>
        <w:t>Huawei</w:t>
      </w:r>
      <w:r w:rsidR="004F4357">
        <w:rPr>
          <w:lang w:eastAsia="zh-CN"/>
        </w:rPr>
        <w:t>, et al.</w:t>
      </w:r>
    </w:p>
    <w:p w:rsidR="00962832" w:rsidRPr="007D3E81" w:rsidRDefault="00962832" w:rsidP="000A4C5A">
      <w:pPr>
        <w:numPr>
          <w:ilvl w:val="0"/>
          <w:numId w:val="16"/>
        </w:numPr>
        <w:rPr>
          <w:lang w:eastAsia="zh-CN"/>
        </w:rPr>
      </w:pPr>
      <w:r>
        <w:rPr>
          <w:lang w:eastAsia="zh-CN"/>
        </w:rPr>
        <w:t>R3-22</w:t>
      </w:r>
      <w:r w:rsidR="004F4357">
        <w:rPr>
          <w:lang w:eastAsia="zh-CN"/>
        </w:rPr>
        <w:t>3232</w:t>
      </w:r>
      <w:r>
        <w:rPr>
          <w:lang w:eastAsia="zh-CN"/>
        </w:rPr>
        <w:t>, “Correc</w:t>
      </w:r>
      <w:r w:rsidR="004F4357">
        <w:rPr>
          <w:lang w:eastAsia="zh-CN"/>
        </w:rPr>
        <w:t>tion on EHC parameters”, Huawei, et al.</w:t>
      </w:r>
      <w:bookmarkStart w:id="13" w:name="_GoBack"/>
      <w:bookmarkEnd w:id="13"/>
    </w:p>
    <w:p w:rsidR="0058183C" w:rsidRPr="007054F0" w:rsidRDefault="0058183C" w:rsidP="001551A2">
      <w:pPr>
        <w:rPr>
          <w:rFonts w:eastAsiaTheme="minorEastAsia"/>
          <w:lang w:eastAsia="zh-CN"/>
        </w:rPr>
      </w:pPr>
    </w:p>
    <w:sectPr w:rsidR="0058183C" w:rsidRPr="007054F0">
      <w:footerReference w:type="default" r:id="rId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4905" w:rsidRDefault="00824905">
      <w:r>
        <w:separator/>
      </w:r>
    </w:p>
  </w:endnote>
  <w:endnote w:type="continuationSeparator" w:id="0">
    <w:p w:rsidR="00824905" w:rsidRDefault="008249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50C2" w:rsidRDefault="007C50C2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4905" w:rsidRDefault="00824905">
      <w:r>
        <w:separator/>
      </w:r>
    </w:p>
  </w:footnote>
  <w:footnote w:type="continuationSeparator" w:id="0">
    <w:p w:rsidR="00824905" w:rsidRDefault="008249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2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3" w15:restartNumberingAfterBreak="0">
    <w:nsid w:val="0FE16B28"/>
    <w:multiLevelType w:val="multilevel"/>
    <w:tmpl w:val="7D50EF10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1A5260B"/>
    <w:multiLevelType w:val="hybridMultilevel"/>
    <w:tmpl w:val="CE74F882"/>
    <w:lvl w:ilvl="0" w:tplc="216A3438">
      <w:start w:val="1"/>
      <w:numFmt w:val="bullet"/>
      <w:lvlText w:val=""/>
      <w:lvlJc w:val="left"/>
      <w:pPr>
        <w:ind w:left="360" w:hanging="360"/>
      </w:pPr>
    </w:lvl>
    <w:lvl w:ilvl="1" w:tplc="8620EF3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7862DD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FC5E4E1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0952EE2E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8BE4285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7C08A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04AC8B56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5F3C1C9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6711EAC"/>
    <w:multiLevelType w:val="hybridMultilevel"/>
    <w:tmpl w:val="AF7E0FD2"/>
    <w:lvl w:ilvl="0" w:tplc="859AE65E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</w:lvl>
    <w:lvl w:ilvl="1" w:tplc="05481F1A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</w:lvl>
    <w:lvl w:ilvl="2" w:tplc="99E0C392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</w:lvl>
    <w:lvl w:ilvl="3" w:tplc="E1E2608A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</w:lvl>
    <w:lvl w:ilvl="4" w:tplc="CA4C3B40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</w:lvl>
    <w:lvl w:ilvl="5" w:tplc="6E5631E4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</w:lvl>
    <w:lvl w:ilvl="6" w:tplc="7E8E79EC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</w:lvl>
    <w:lvl w:ilvl="7" w:tplc="FC3E7FD6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</w:lvl>
    <w:lvl w:ilvl="8" w:tplc="6FBAACF4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</w:lvl>
  </w:abstractNum>
  <w:abstractNum w:abstractNumId="7" w15:restartNumberingAfterBreak="0">
    <w:nsid w:val="259D217B"/>
    <w:multiLevelType w:val="hybridMultilevel"/>
    <w:tmpl w:val="6AB2C7F6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2CF27CF0"/>
    <w:multiLevelType w:val="hybridMultilevel"/>
    <w:tmpl w:val="F56A89C6"/>
    <w:lvl w:ilvl="0" w:tplc="8C7E203A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9570858A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CB2E3430">
      <w:start w:val="1"/>
      <w:numFmt w:val="bullet"/>
      <w:lvlText w:val=""/>
      <w:lvlJc w:val="left"/>
      <w:pPr>
        <w:ind w:left="1200" w:hanging="360"/>
      </w:pPr>
    </w:lvl>
    <w:lvl w:ilvl="3" w:tplc="5312584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ECE1F98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F57C3F3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99E0C59C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402EBAAC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E394286E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364B20C4"/>
    <w:multiLevelType w:val="hybridMultilevel"/>
    <w:tmpl w:val="B41ABD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2204" w:hanging="360"/>
      </w:pPr>
    </w:lvl>
    <w:lvl w:ilvl="1" w:tplc="041D0019" w:tentative="1">
      <w:start w:val="1"/>
      <w:numFmt w:val="lowerLetter"/>
      <w:lvlText w:val="%2."/>
      <w:lvlJc w:val="left"/>
      <w:pPr>
        <w:ind w:left="1299" w:hanging="360"/>
      </w:pPr>
    </w:lvl>
    <w:lvl w:ilvl="2" w:tplc="041D001B" w:tentative="1">
      <w:start w:val="1"/>
      <w:numFmt w:val="lowerRoman"/>
      <w:lvlText w:val="%3."/>
      <w:lvlJc w:val="right"/>
      <w:pPr>
        <w:ind w:left="2019" w:hanging="180"/>
      </w:pPr>
    </w:lvl>
    <w:lvl w:ilvl="3" w:tplc="041D000F" w:tentative="1">
      <w:start w:val="1"/>
      <w:numFmt w:val="decimal"/>
      <w:lvlText w:val="%4."/>
      <w:lvlJc w:val="left"/>
      <w:pPr>
        <w:ind w:left="2739" w:hanging="360"/>
      </w:pPr>
    </w:lvl>
    <w:lvl w:ilvl="4" w:tplc="041D0019" w:tentative="1">
      <w:start w:val="1"/>
      <w:numFmt w:val="lowerLetter"/>
      <w:lvlText w:val="%5."/>
      <w:lvlJc w:val="left"/>
      <w:pPr>
        <w:ind w:left="3459" w:hanging="360"/>
      </w:pPr>
    </w:lvl>
    <w:lvl w:ilvl="5" w:tplc="041D001B" w:tentative="1">
      <w:start w:val="1"/>
      <w:numFmt w:val="lowerRoman"/>
      <w:lvlText w:val="%6."/>
      <w:lvlJc w:val="right"/>
      <w:pPr>
        <w:ind w:left="4179" w:hanging="180"/>
      </w:pPr>
    </w:lvl>
    <w:lvl w:ilvl="6" w:tplc="041D000F" w:tentative="1">
      <w:start w:val="1"/>
      <w:numFmt w:val="decimal"/>
      <w:lvlText w:val="%7."/>
      <w:lvlJc w:val="left"/>
      <w:pPr>
        <w:ind w:left="4899" w:hanging="360"/>
      </w:pPr>
    </w:lvl>
    <w:lvl w:ilvl="7" w:tplc="041D0019" w:tentative="1">
      <w:start w:val="1"/>
      <w:numFmt w:val="lowerLetter"/>
      <w:lvlText w:val="%8."/>
      <w:lvlJc w:val="left"/>
      <w:pPr>
        <w:ind w:left="5619" w:hanging="360"/>
      </w:pPr>
    </w:lvl>
    <w:lvl w:ilvl="8" w:tplc="041D001B" w:tentative="1">
      <w:start w:val="1"/>
      <w:numFmt w:val="lowerRoman"/>
      <w:lvlText w:val="%9."/>
      <w:lvlJc w:val="right"/>
      <w:pPr>
        <w:ind w:left="6339" w:hanging="180"/>
      </w:pPr>
    </w:lvl>
  </w:abstractNum>
  <w:abstractNum w:abstractNumId="11" w15:restartNumberingAfterBreak="0">
    <w:nsid w:val="3B031EC3"/>
    <w:multiLevelType w:val="hybridMultilevel"/>
    <w:tmpl w:val="9578CAB4"/>
    <w:lvl w:ilvl="0" w:tplc="E0D62A48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687AA3E4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413AADF6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26E22D6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DE76E22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C4AE00A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FBE6626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C632F2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D3CA9DCA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3B9F1333"/>
    <w:multiLevelType w:val="hybridMultilevel"/>
    <w:tmpl w:val="DE10B232"/>
    <w:lvl w:ilvl="0" w:tplc="93F0FFC4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47C46293"/>
    <w:multiLevelType w:val="hybridMultilevel"/>
    <w:tmpl w:val="59267CB6"/>
    <w:lvl w:ilvl="0" w:tplc="7FDA356E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  <w:b w:val="0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BB53046"/>
    <w:multiLevelType w:val="hybridMultilevel"/>
    <w:tmpl w:val="150E1E42"/>
    <w:lvl w:ilvl="0" w:tplc="2454307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384E91A8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8B98EAE2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3890555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A37EB7DA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A45AAC5E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D0AB7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7885C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2ED6405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9B5188"/>
    <w:multiLevelType w:val="hybridMultilevel"/>
    <w:tmpl w:val="A56CC750"/>
    <w:lvl w:ilvl="0" w:tplc="69042E66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 w:tplc="C7A0E69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5DECBD18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AE821E7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CA92D23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D00046E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5BE99E4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E026CFB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572BAB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19" w15:restartNumberingAfterBreak="0">
    <w:nsid w:val="5DDC18F8"/>
    <w:multiLevelType w:val="multilevel"/>
    <w:tmpl w:val="1550E0AA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689C785D"/>
    <w:multiLevelType w:val="hybridMultilevel"/>
    <w:tmpl w:val="96E07CC2"/>
    <w:lvl w:ilvl="0" w:tplc="BD26EBF6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B66A7B88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3F867DB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</w:lvl>
    <w:lvl w:ilvl="3" w:tplc="15547BC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41B06AF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7C426A30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6DE4BC8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B0D4347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B0BA40E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6E2D14C0"/>
    <w:multiLevelType w:val="multilevel"/>
    <w:tmpl w:val="6E2D14C0"/>
    <w:lvl w:ilvl="0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BC330F5"/>
    <w:multiLevelType w:val="hybridMultilevel"/>
    <w:tmpl w:val="86448438"/>
    <w:lvl w:ilvl="0" w:tplc="B8729DE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</w:lvl>
    <w:lvl w:ilvl="1" w:tplc="F63CEB6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</w:lvl>
    <w:lvl w:ilvl="2" w:tplc="4F7EEFF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</w:lvl>
    <w:lvl w:ilvl="3" w:tplc="D65C2A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</w:lvl>
    <w:lvl w:ilvl="4" w:tplc="B1CA33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</w:lvl>
    <w:lvl w:ilvl="5" w:tplc="F9A4AE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</w:lvl>
    <w:lvl w:ilvl="6" w:tplc="7690FD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</w:lvl>
    <w:lvl w:ilvl="7" w:tplc="D35C0B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</w:lvl>
    <w:lvl w:ilvl="8" w:tplc="E370D8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2"/>
  </w:num>
  <w:num w:numId="2">
    <w:abstractNumId w:val="1"/>
  </w:num>
  <w:num w:numId="3">
    <w:abstractNumId w:val="22"/>
  </w:num>
  <w:num w:numId="4">
    <w:abstractNumId w:val="23"/>
  </w:num>
  <w:num w:numId="5">
    <w:abstractNumId w:val="18"/>
  </w:num>
  <w:num w:numId="6">
    <w:abstractNumId w:val="0"/>
  </w:num>
  <w:num w:numId="7">
    <w:abstractNumId w:val="5"/>
  </w:num>
  <w:num w:numId="8">
    <w:abstractNumId w:val="13"/>
  </w:num>
  <w:num w:numId="9">
    <w:abstractNumId w:val="16"/>
  </w:num>
  <w:num w:numId="10">
    <w:abstractNumId w:val="15"/>
  </w:num>
  <w:num w:numId="11">
    <w:abstractNumId w:val="11"/>
  </w:num>
  <w:num w:numId="12">
    <w:abstractNumId w:val="20"/>
  </w:num>
  <w:num w:numId="13">
    <w:abstractNumId w:val="6"/>
  </w:num>
  <w:num w:numId="14">
    <w:abstractNumId w:val="17"/>
  </w:num>
  <w:num w:numId="15">
    <w:abstractNumId w:val="19"/>
  </w:num>
  <w:num w:numId="16">
    <w:abstractNumId w:val="7"/>
  </w:num>
  <w:num w:numId="17">
    <w:abstractNumId w:val="3"/>
  </w:num>
  <w:num w:numId="18">
    <w:abstractNumId w:val="8"/>
  </w:num>
  <w:num w:numId="19">
    <w:abstractNumId w:val="1"/>
  </w:num>
  <w:num w:numId="20">
    <w:abstractNumId w:val="1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  <w:num w:numId="27">
    <w:abstractNumId w:val="1"/>
  </w:num>
  <w:num w:numId="28">
    <w:abstractNumId w:val="1"/>
  </w:num>
  <w:num w:numId="29">
    <w:abstractNumId w:val="4"/>
  </w:num>
  <w:num w:numId="30">
    <w:abstractNumId w:val="1"/>
  </w:num>
  <w:num w:numId="31">
    <w:abstractNumId w:val="1"/>
  </w:num>
  <w:num w:numId="32">
    <w:abstractNumId w:val="10"/>
  </w:num>
  <w:num w:numId="33">
    <w:abstractNumId w:val="10"/>
  </w:num>
  <w:num w:numId="34">
    <w:abstractNumId w:val="10"/>
  </w:num>
  <w:num w:numId="35">
    <w:abstractNumId w:val="12"/>
  </w:num>
  <w:num w:numId="36">
    <w:abstractNumId w:val="14"/>
  </w:num>
  <w:num w:numId="37">
    <w:abstractNumId w:val="10"/>
  </w:num>
  <w:num w:numId="38">
    <w:abstractNumId w:val="10"/>
  </w:num>
  <w:num w:numId="39">
    <w:abstractNumId w:val="10"/>
  </w:num>
  <w:num w:numId="40">
    <w:abstractNumId w:val="10"/>
  </w:num>
  <w:num w:numId="41">
    <w:abstractNumId w:val="10"/>
  </w:num>
  <w:num w:numId="42">
    <w:abstractNumId w:val="9"/>
  </w:num>
  <w:num w:numId="43">
    <w:abstractNumId w:val="21"/>
  </w:num>
  <w:numIdMacAtCleanup w:val="1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6B5"/>
    <w:rsid w:val="00000823"/>
    <w:rsid w:val="00001940"/>
    <w:rsid w:val="00002862"/>
    <w:rsid w:val="00002C5F"/>
    <w:rsid w:val="00003904"/>
    <w:rsid w:val="00003DF6"/>
    <w:rsid w:val="00003FCF"/>
    <w:rsid w:val="000044DA"/>
    <w:rsid w:val="0000581E"/>
    <w:rsid w:val="0000613E"/>
    <w:rsid w:val="000068C4"/>
    <w:rsid w:val="00006AA0"/>
    <w:rsid w:val="000110CA"/>
    <w:rsid w:val="00011674"/>
    <w:rsid w:val="000118F6"/>
    <w:rsid w:val="0001210C"/>
    <w:rsid w:val="00013CB8"/>
    <w:rsid w:val="00014D1E"/>
    <w:rsid w:val="00015330"/>
    <w:rsid w:val="0001565F"/>
    <w:rsid w:val="0001701A"/>
    <w:rsid w:val="00017263"/>
    <w:rsid w:val="00017C43"/>
    <w:rsid w:val="000205C0"/>
    <w:rsid w:val="00020BFF"/>
    <w:rsid w:val="000224E8"/>
    <w:rsid w:val="00022B50"/>
    <w:rsid w:val="00022E4A"/>
    <w:rsid w:val="00023254"/>
    <w:rsid w:val="00023E5C"/>
    <w:rsid w:val="00024629"/>
    <w:rsid w:val="00025434"/>
    <w:rsid w:val="0002747B"/>
    <w:rsid w:val="00031567"/>
    <w:rsid w:val="00032AB8"/>
    <w:rsid w:val="0003419C"/>
    <w:rsid w:val="000346B7"/>
    <w:rsid w:val="00034E90"/>
    <w:rsid w:val="000357E9"/>
    <w:rsid w:val="000369BE"/>
    <w:rsid w:val="00037B33"/>
    <w:rsid w:val="00040B64"/>
    <w:rsid w:val="0004127F"/>
    <w:rsid w:val="000421C4"/>
    <w:rsid w:val="00042A51"/>
    <w:rsid w:val="00042AB1"/>
    <w:rsid w:val="00043BC5"/>
    <w:rsid w:val="000442D9"/>
    <w:rsid w:val="00044562"/>
    <w:rsid w:val="00044E2F"/>
    <w:rsid w:val="00045694"/>
    <w:rsid w:val="000460B7"/>
    <w:rsid w:val="000468A5"/>
    <w:rsid w:val="00047140"/>
    <w:rsid w:val="00047A86"/>
    <w:rsid w:val="00047D2B"/>
    <w:rsid w:val="000502EF"/>
    <w:rsid w:val="0005055D"/>
    <w:rsid w:val="00050564"/>
    <w:rsid w:val="00050A08"/>
    <w:rsid w:val="00052018"/>
    <w:rsid w:val="000520DD"/>
    <w:rsid w:val="0005476A"/>
    <w:rsid w:val="00054CEB"/>
    <w:rsid w:val="00054F90"/>
    <w:rsid w:val="000552B6"/>
    <w:rsid w:val="00057F83"/>
    <w:rsid w:val="00060F82"/>
    <w:rsid w:val="00061B84"/>
    <w:rsid w:val="000622D3"/>
    <w:rsid w:val="00062A3B"/>
    <w:rsid w:val="00064173"/>
    <w:rsid w:val="000650A8"/>
    <w:rsid w:val="0006549C"/>
    <w:rsid w:val="000655EF"/>
    <w:rsid w:val="0006642F"/>
    <w:rsid w:val="00067C97"/>
    <w:rsid w:val="00070CDD"/>
    <w:rsid w:val="000723F1"/>
    <w:rsid w:val="00072EDF"/>
    <w:rsid w:val="000737BB"/>
    <w:rsid w:val="00073C97"/>
    <w:rsid w:val="00075247"/>
    <w:rsid w:val="00076E9F"/>
    <w:rsid w:val="00077C2B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3E22"/>
    <w:rsid w:val="00094282"/>
    <w:rsid w:val="00094829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C5A"/>
    <w:rsid w:val="000A4D99"/>
    <w:rsid w:val="000A689E"/>
    <w:rsid w:val="000A6CBD"/>
    <w:rsid w:val="000B129E"/>
    <w:rsid w:val="000B13E4"/>
    <w:rsid w:val="000B3889"/>
    <w:rsid w:val="000B48A6"/>
    <w:rsid w:val="000B4B4A"/>
    <w:rsid w:val="000B4D1A"/>
    <w:rsid w:val="000B54C1"/>
    <w:rsid w:val="000B5774"/>
    <w:rsid w:val="000B5F7E"/>
    <w:rsid w:val="000B78CC"/>
    <w:rsid w:val="000C00E1"/>
    <w:rsid w:val="000C42DD"/>
    <w:rsid w:val="000C4E93"/>
    <w:rsid w:val="000C501F"/>
    <w:rsid w:val="000C6CBB"/>
    <w:rsid w:val="000C6D76"/>
    <w:rsid w:val="000C6E31"/>
    <w:rsid w:val="000C7168"/>
    <w:rsid w:val="000D0344"/>
    <w:rsid w:val="000D1F15"/>
    <w:rsid w:val="000D2561"/>
    <w:rsid w:val="000D3A1F"/>
    <w:rsid w:val="000D3B23"/>
    <w:rsid w:val="000D468C"/>
    <w:rsid w:val="000D5EC9"/>
    <w:rsid w:val="000D6234"/>
    <w:rsid w:val="000D700A"/>
    <w:rsid w:val="000D76E6"/>
    <w:rsid w:val="000E02F8"/>
    <w:rsid w:val="000E13C9"/>
    <w:rsid w:val="000E25FB"/>
    <w:rsid w:val="000E301C"/>
    <w:rsid w:val="000E3370"/>
    <w:rsid w:val="000E33C3"/>
    <w:rsid w:val="000E4329"/>
    <w:rsid w:val="000E558F"/>
    <w:rsid w:val="000E7C81"/>
    <w:rsid w:val="000F025B"/>
    <w:rsid w:val="000F1FC4"/>
    <w:rsid w:val="000F446E"/>
    <w:rsid w:val="000F5047"/>
    <w:rsid w:val="000F6074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1C92"/>
    <w:rsid w:val="001024B9"/>
    <w:rsid w:val="001049E4"/>
    <w:rsid w:val="001053B5"/>
    <w:rsid w:val="0010634F"/>
    <w:rsid w:val="00107EFF"/>
    <w:rsid w:val="00107FF6"/>
    <w:rsid w:val="00110973"/>
    <w:rsid w:val="00110CE9"/>
    <w:rsid w:val="001119E6"/>
    <w:rsid w:val="00112060"/>
    <w:rsid w:val="00112C1D"/>
    <w:rsid w:val="001133CF"/>
    <w:rsid w:val="00113571"/>
    <w:rsid w:val="00114B5C"/>
    <w:rsid w:val="00114EB0"/>
    <w:rsid w:val="001177F1"/>
    <w:rsid w:val="00117B42"/>
    <w:rsid w:val="00117E84"/>
    <w:rsid w:val="0012132B"/>
    <w:rsid w:val="00121CA2"/>
    <w:rsid w:val="0012227B"/>
    <w:rsid w:val="001227E7"/>
    <w:rsid w:val="00123E3D"/>
    <w:rsid w:val="00125137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307B"/>
    <w:rsid w:val="00135B09"/>
    <w:rsid w:val="00140232"/>
    <w:rsid w:val="0014087A"/>
    <w:rsid w:val="00141333"/>
    <w:rsid w:val="00141DD6"/>
    <w:rsid w:val="00144AA6"/>
    <w:rsid w:val="0014558B"/>
    <w:rsid w:val="0014638D"/>
    <w:rsid w:val="0015093A"/>
    <w:rsid w:val="00150FD5"/>
    <w:rsid w:val="00152608"/>
    <w:rsid w:val="001551A2"/>
    <w:rsid w:val="0015526C"/>
    <w:rsid w:val="00157372"/>
    <w:rsid w:val="00157DA2"/>
    <w:rsid w:val="0016006A"/>
    <w:rsid w:val="0016044E"/>
    <w:rsid w:val="00160DF5"/>
    <w:rsid w:val="00161498"/>
    <w:rsid w:val="001636D5"/>
    <w:rsid w:val="00163EEC"/>
    <w:rsid w:val="00165014"/>
    <w:rsid w:val="001679FD"/>
    <w:rsid w:val="0017100B"/>
    <w:rsid w:val="00171F68"/>
    <w:rsid w:val="00173501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91D5C"/>
    <w:rsid w:val="0019227A"/>
    <w:rsid w:val="00195650"/>
    <w:rsid w:val="001977C8"/>
    <w:rsid w:val="00197C7B"/>
    <w:rsid w:val="001A1B88"/>
    <w:rsid w:val="001A1F92"/>
    <w:rsid w:val="001A2382"/>
    <w:rsid w:val="001A34F0"/>
    <w:rsid w:val="001A38C1"/>
    <w:rsid w:val="001A589E"/>
    <w:rsid w:val="001A68F4"/>
    <w:rsid w:val="001A6CB0"/>
    <w:rsid w:val="001A6DAD"/>
    <w:rsid w:val="001A7659"/>
    <w:rsid w:val="001B1D9D"/>
    <w:rsid w:val="001B1FB4"/>
    <w:rsid w:val="001B2FCB"/>
    <w:rsid w:val="001B3B6C"/>
    <w:rsid w:val="001B3D7B"/>
    <w:rsid w:val="001B415E"/>
    <w:rsid w:val="001B50F0"/>
    <w:rsid w:val="001B511A"/>
    <w:rsid w:val="001B57B0"/>
    <w:rsid w:val="001B6380"/>
    <w:rsid w:val="001B6CDE"/>
    <w:rsid w:val="001B7CA3"/>
    <w:rsid w:val="001C022C"/>
    <w:rsid w:val="001C111C"/>
    <w:rsid w:val="001C1982"/>
    <w:rsid w:val="001C1E0E"/>
    <w:rsid w:val="001C2AB9"/>
    <w:rsid w:val="001C2C0D"/>
    <w:rsid w:val="001C2DD3"/>
    <w:rsid w:val="001C4A8B"/>
    <w:rsid w:val="001C5F62"/>
    <w:rsid w:val="001C6466"/>
    <w:rsid w:val="001C66F4"/>
    <w:rsid w:val="001C6FB6"/>
    <w:rsid w:val="001D1842"/>
    <w:rsid w:val="001D18F7"/>
    <w:rsid w:val="001D1EAA"/>
    <w:rsid w:val="001D2965"/>
    <w:rsid w:val="001D4FA8"/>
    <w:rsid w:val="001D504E"/>
    <w:rsid w:val="001D6F72"/>
    <w:rsid w:val="001D711B"/>
    <w:rsid w:val="001E0B57"/>
    <w:rsid w:val="001E0E99"/>
    <w:rsid w:val="001E1A4D"/>
    <w:rsid w:val="001E264B"/>
    <w:rsid w:val="001E3038"/>
    <w:rsid w:val="001E35AF"/>
    <w:rsid w:val="001E3784"/>
    <w:rsid w:val="001E41F3"/>
    <w:rsid w:val="001E4AA3"/>
    <w:rsid w:val="001E50E2"/>
    <w:rsid w:val="001E554B"/>
    <w:rsid w:val="001E6065"/>
    <w:rsid w:val="001E73BC"/>
    <w:rsid w:val="001E7450"/>
    <w:rsid w:val="001E7D40"/>
    <w:rsid w:val="001F0201"/>
    <w:rsid w:val="001F0CA1"/>
    <w:rsid w:val="001F2538"/>
    <w:rsid w:val="001F2CFC"/>
    <w:rsid w:val="001F3BDF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39D7"/>
    <w:rsid w:val="002042A1"/>
    <w:rsid w:val="00204E8A"/>
    <w:rsid w:val="0020587A"/>
    <w:rsid w:val="00205B9C"/>
    <w:rsid w:val="00206268"/>
    <w:rsid w:val="00206464"/>
    <w:rsid w:val="00206FE3"/>
    <w:rsid w:val="00207048"/>
    <w:rsid w:val="00207793"/>
    <w:rsid w:val="002106FD"/>
    <w:rsid w:val="002107B2"/>
    <w:rsid w:val="0021160E"/>
    <w:rsid w:val="00212651"/>
    <w:rsid w:val="00214991"/>
    <w:rsid w:val="00220898"/>
    <w:rsid w:val="002214AD"/>
    <w:rsid w:val="0022182B"/>
    <w:rsid w:val="00223223"/>
    <w:rsid w:val="00223384"/>
    <w:rsid w:val="00223971"/>
    <w:rsid w:val="0022418F"/>
    <w:rsid w:val="0022499C"/>
    <w:rsid w:val="00224B6C"/>
    <w:rsid w:val="00225BF4"/>
    <w:rsid w:val="002261DC"/>
    <w:rsid w:val="002263AA"/>
    <w:rsid w:val="00226AF5"/>
    <w:rsid w:val="00226B68"/>
    <w:rsid w:val="002277A5"/>
    <w:rsid w:val="002313BF"/>
    <w:rsid w:val="00231E54"/>
    <w:rsid w:val="002321E8"/>
    <w:rsid w:val="002322F7"/>
    <w:rsid w:val="002323C1"/>
    <w:rsid w:val="002325FC"/>
    <w:rsid w:val="00232E93"/>
    <w:rsid w:val="00233031"/>
    <w:rsid w:val="0023360F"/>
    <w:rsid w:val="00234668"/>
    <w:rsid w:val="00234F69"/>
    <w:rsid w:val="00235251"/>
    <w:rsid w:val="00235B4C"/>
    <w:rsid w:val="002365E5"/>
    <w:rsid w:val="00236705"/>
    <w:rsid w:val="0023683D"/>
    <w:rsid w:val="00236B54"/>
    <w:rsid w:val="002376A3"/>
    <w:rsid w:val="002379A1"/>
    <w:rsid w:val="00241AD4"/>
    <w:rsid w:val="0024335F"/>
    <w:rsid w:val="00243BC1"/>
    <w:rsid w:val="00244332"/>
    <w:rsid w:val="00245042"/>
    <w:rsid w:val="00245B23"/>
    <w:rsid w:val="00246DE8"/>
    <w:rsid w:val="0024764F"/>
    <w:rsid w:val="0025022A"/>
    <w:rsid w:val="00250854"/>
    <w:rsid w:val="0025228F"/>
    <w:rsid w:val="002530BE"/>
    <w:rsid w:val="00253A4E"/>
    <w:rsid w:val="00253E55"/>
    <w:rsid w:val="00257195"/>
    <w:rsid w:val="002578D8"/>
    <w:rsid w:val="002613A5"/>
    <w:rsid w:val="0026318A"/>
    <w:rsid w:val="002633BB"/>
    <w:rsid w:val="00267881"/>
    <w:rsid w:val="00270142"/>
    <w:rsid w:val="002723F2"/>
    <w:rsid w:val="00273821"/>
    <w:rsid w:val="00273FC1"/>
    <w:rsid w:val="00274E67"/>
    <w:rsid w:val="00275D12"/>
    <w:rsid w:val="00276CD2"/>
    <w:rsid w:val="00277A1E"/>
    <w:rsid w:val="0028062F"/>
    <w:rsid w:val="002808AD"/>
    <w:rsid w:val="002809AF"/>
    <w:rsid w:val="00280FEC"/>
    <w:rsid w:val="00281EB0"/>
    <w:rsid w:val="0028262D"/>
    <w:rsid w:val="0028456D"/>
    <w:rsid w:val="00285749"/>
    <w:rsid w:val="00285F5E"/>
    <w:rsid w:val="0028675B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0D46"/>
    <w:rsid w:val="002A1FC2"/>
    <w:rsid w:val="002A3934"/>
    <w:rsid w:val="002A5568"/>
    <w:rsid w:val="002A622D"/>
    <w:rsid w:val="002A6944"/>
    <w:rsid w:val="002A6FBE"/>
    <w:rsid w:val="002A70A4"/>
    <w:rsid w:val="002B1C9E"/>
    <w:rsid w:val="002B1E85"/>
    <w:rsid w:val="002B4A9F"/>
    <w:rsid w:val="002B565A"/>
    <w:rsid w:val="002B59FE"/>
    <w:rsid w:val="002B689A"/>
    <w:rsid w:val="002B7766"/>
    <w:rsid w:val="002C0977"/>
    <w:rsid w:val="002C0A68"/>
    <w:rsid w:val="002C24E5"/>
    <w:rsid w:val="002C28CD"/>
    <w:rsid w:val="002C3F83"/>
    <w:rsid w:val="002C3F9C"/>
    <w:rsid w:val="002C4BB7"/>
    <w:rsid w:val="002C5758"/>
    <w:rsid w:val="002C5BCD"/>
    <w:rsid w:val="002C63B6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826"/>
    <w:rsid w:val="002D4B06"/>
    <w:rsid w:val="002D4C8B"/>
    <w:rsid w:val="002D4DCF"/>
    <w:rsid w:val="002D4FCE"/>
    <w:rsid w:val="002D52D2"/>
    <w:rsid w:val="002D7054"/>
    <w:rsid w:val="002D721E"/>
    <w:rsid w:val="002D756C"/>
    <w:rsid w:val="002E068A"/>
    <w:rsid w:val="002E0B07"/>
    <w:rsid w:val="002E0E6D"/>
    <w:rsid w:val="002E16EB"/>
    <w:rsid w:val="002E2184"/>
    <w:rsid w:val="002E254F"/>
    <w:rsid w:val="002E2C3E"/>
    <w:rsid w:val="002E3EF6"/>
    <w:rsid w:val="002E4216"/>
    <w:rsid w:val="002E4C5F"/>
    <w:rsid w:val="002E54EC"/>
    <w:rsid w:val="002E5A45"/>
    <w:rsid w:val="002E5E1A"/>
    <w:rsid w:val="002E74B9"/>
    <w:rsid w:val="002F03BC"/>
    <w:rsid w:val="002F0C03"/>
    <w:rsid w:val="002F1E63"/>
    <w:rsid w:val="002F4309"/>
    <w:rsid w:val="002F4657"/>
    <w:rsid w:val="002F55B2"/>
    <w:rsid w:val="002F6516"/>
    <w:rsid w:val="002F6B54"/>
    <w:rsid w:val="002F7050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190C"/>
    <w:rsid w:val="00312856"/>
    <w:rsid w:val="0031543D"/>
    <w:rsid w:val="00315F2F"/>
    <w:rsid w:val="00316D12"/>
    <w:rsid w:val="00316D4A"/>
    <w:rsid w:val="00317227"/>
    <w:rsid w:val="00317848"/>
    <w:rsid w:val="003205DA"/>
    <w:rsid w:val="0032143F"/>
    <w:rsid w:val="00322BF9"/>
    <w:rsid w:val="00324E7A"/>
    <w:rsid w:val="00325769"/>
    <w:rsid w:val="00325B85"/>
    <w:rsid w:val="00326166"/>
    <w:rsid w:val="00326C1A"/>
    <w:rsid w:val="00326E8C"/>
    <w:rsid w:val="00327C4D"/>
    <w:rsid w:val="00327C80"/>
    <w:rsid w:val="0033143D"/>
    <w:rsid w:val="00331D74"/>
    <w:rsid w:val="00332B0C"/>
    <w:rsid w:val="00333B90"/>
    <w:rsid w:val="00334763"/>
    <w:rsid w:val="00334BBB"/>
    <w:rsid w:val="003360D6"/>
    <w:rsid w:val="00336954"/>
    <w:rsid w:val="00336AA9"/>
    <w:rsid w:val="003371C6"/>
    <w:rsid w:val="00340FC5"/>
    <w:rsid w:val="00341115"/>
    <w:rsid w:val="00342A3B"/>
    <w:rsid w:val="00342E26"/>
    <w:rsid w:val="003436A3"/>
    <w:rsid w:val="00343FB8"/>
    <w:rsid w:val="003452B6"/>
    <w:rsid w:val="003467A4"/>
    <w:rsid w:val="00347361"/>
    <w:rsid w:val="003504E3"/>
    <w:rsid w:val="0035052F"/>
    <w:rsid w:val="00351711"/>
    <w:rsid w:val="00351B7B"/>
    <w:rsid w:val="00351BCD"/>
    <w:rsid w:val="00352A6B"/>
    <w:rsid w:val="0035378A"/>
    <w:rsid w:val="00353A10"/>
    <w:rsid w:val="00355453"/>
    <w:rsid w:val="00355891"/>
    <w:rsid w:val="00355E3A"/>
    <w:rsid w:val="00355E72"/>
    <w:rsid w:val="003561A9"/>
    <w:rsid w:val="00357A1A"/>
    <w:rsid w:val="00357C32"/>
    <w:rsid w:val="00360491"/>
    <w:rsid w:val="00360667"/>
    <w:rsid w:val="00360D8C"/>
    <w:rsid w:val="003616A4"/>
    <w:rsid w:val="00361D36"/>
    <w:rsid w:val="003621A3"/>
    <w:rsid w:val="00363FF1"/>
    <w:rsid w:val="003643D7"/>
    <w:rsid w:val="00365840"/>
    <w:rsid w:val="00366FA1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806BE"/>
    <w:rsid w:val="00380EBB"/>
    <w:rsid w:val="003819DC"/>
    <w:rsid w:val="00381C0D"/>
    <w:rsid w:val="00381F6C"/>
    <w:rsid w:val="0038288F"/>
    <w:rsid w:val="00382B41"/>
    <w:rsid w:val="00384193"/>
    <w:rsid w:val="00384EED"/>
    <w:rsid w:val="003852F4"/>
    <w:rsid w:val="003862C3"/>
    <w:rsid w:val="003874EF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A2E9C"/>
    <w:rsid w:val="003A38B6"/>
    <w:rsid w:val="003A41E4"/>
    <w:rsid w:val="003A4FE1"/>
    <w:rsid w:val="003A557A"/>
    <w:rsid w:val="003A6D6C"/>
    <w:rsid w:val="003B3117"/>
    <w:rsid w:val="003B5800"/>
    <w:rsid w:val="003B7C7F"/>
    <w:rsid w:val="003C1312"/>
    <w:rsid w:val="003C3310"/>
    <w:rsid w:val="003C4C53"/>
    <w:rsid w:val="003C5549"/>
    <w:rsid w:val="003C56D5"/>
    <w:rsid w:val="003C6D51"/>
    <w:rsid w:val="003C7216"/>
    <w:rsid w:val="003D0AA9"/>
    <w:rsid w:val="003D0F1F"/>
    <w:rsid w:val="003D17A2"/>
    <w:rsid w:val="003D1A37"/>
    <w:rsid w:val="003D4B4C"/>
    <w:rsid w:val="003D4CBF"/>
    <w:rsid w:val="003D55A7"/>
    <w:rsid w:val="003D5DCB"/>
    <w:rsid w:val="003D6692"/>
    <w:rsid w:val="003D6F36"/>
    <w:rsid w:val="003E0E02"/>
    <w:rsid w:val="003E0E80"/>
    <w:rsid w:val="003E1EB4"/>
    <w:rsid w:val="003E2447"/>
    <w:rsid w:val="003E3ABC"/>
    <w:rsid w:val="003E47BE"/>
    <w:rsid w:val="003E4F0B"/>
    <w:rsid w:val="003E576C"/>
    <w:rsid w:val="003E58CD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44DC"/>
    <w:rsid w:val="003F5304"/>
    <w:rsid w:val="003F5516"/>
    <w:rsid w:val="003F6A59"/>
    <w:rsid w:val="003F7064"/>
    <w:rsid w:val="0040734E"/>
    <w:rsid w:val="00407914"/>
    <w:rsid w:val="00407AFD"/>
    <w:rsid w:val="00407F9F"/>
    <w:rsid w:val="00410C7E"/>
    <w:rsid w:val="004122AC"/>
    <w:rsid w:val="0041236D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735E"/>
    <w:rsid w:val="00433E63"/>
    <w:rsid w:val="00434BE2"/>
    <w:rsid w:val="00435C19"/>
    <w:rsid w:val="00435C42"/>
    <w:rsid w:val="00437000"/>
    <w:rsid w:val="00437A99"/>
    <w:rsid w:val="004445B3"/>
    <w:rsid w:val="00444608"/>
    <w:rsid w:val="00444983"/>
    <w:rsid w:val="00444F8C"/>
    <w:rsid w:val="004453C9"/>
    <w:rsid w:val="00445A1C"/>
    <w:rsid w:val="0044674B"/>
    <w:rsid w:val="00446771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67D7"/>
    <w:rsid w:val="00466B68"/>
    <w:rsid w:val="00466F57"/>
    <w:rsid w:val="00467069"/>
    <w:rsid w:val="004678D4"/>
    <w:rsid w:val="004706E5"/>
    <w:rsid w:val="0047197D"/>
    <w:rsid w:val="00471C06"/>
    <w:rsid w:val="00472352"/>
    <w:rsid w:val="00472C3D"/>
    <w:rsid w:val="00473226"/>
    <w:rsid w:val="004736B9"/>
    <w:rsid w:val="00473808"/>
    <w:rsid w:val="00473B6E"/>
    <w:rsid w:val="0047550E"/>
    <w:rsid w:val="00475FA8"/>
    <w:rsid w:val="004761B3"/>
    <w:rsid w:val="0047739E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9755E"/>
    <w:rsid w:val="004A057E"/>
    <w:rsid w:val="004A1824"/>
    <w:rsid w:val="004A2817"/>
    <w:rsid w:val="004A2EF8"/>
    <w:rsid w:val="004A35BF"/>
    <w:rsid w:val="004A3677"/>
    <w:rsid w:val="004A3956"/>
    <w:rsid w:val="004A49E9"/>
    <w:rsid w:val="004A58B2"/>
    <w:rsid w:val="004A66C7"/>
    <w:rsid w:val="004A6E92"/>
    <w:rsid w:val="004A715A"/>
    <w:rsid w:val="004A724B"/>
    <w:rsid w:val="004A78F7"/>
    <w:rsid w:val="004A7C06"/>
    <w:rsid w:val="004A7E8D"/>
    <w:rsid w:val="004B09B9"/>
    <w:rsid w:val="004B3D21"/>
    <w:rsid w:val="004B4C38"/>
    <w:rsid w:val="004B5426"/>
    <w:rsid w:val="004B5622"/>
    <w:rsid w:val="004B73E3"/>
    <w:rsid w:val="004C14E9"/>
    <w:rsid w:val="004C4FA4"/>
    <w:rsid w:val="004C5480"/>
    <w:rsid w:val="004C5649"/>
    <w:rsid w:val="004C6758"/>
    <w:rsid w:val="004C702B"/>
    <w:rsid w:val="004C7705"/>
    <w:rsid w:val="004D0597"/>
    <w:rsid w:val="004D221A"/>
    <w:rsid w:val="004D244F"/>
    <w:rsid w:val="004D422C"/>
    <w:rsid w:val="004D5606"/>
    <w:rsid w:val="004D6157"/>
    <w:rsid w:val="004D679B"/>
    <w:rsid w:val="004D75FD"/>
    <w:rsid w:val="004E0F3C"/>
    <w:rsid w:val="004E118E"/>
    <w:rsid w:val="004E1D68"/>
    <w:rsid w:val="004E22D6"/>
    <w:rsid w:val="004E6920"/>
    <w:rsid w:val="004E7EAF"/>
    <w:rsid w:val="004F0D89"/>
    <w:rsid w:val="004F2ABD"/>
    <w:rsid w:val="004F2B49"/>
    <w:rsid w:val="004F2C82"/>
    <w:rsid w:val="004F301C"/>
    <w:rsid w:val="004F30CC"/>
    <w:rsid w:val="004F30D4"/>
    <w:rsid w:val="004F3427"/>
    <w:rsid w:val="004F34D4"/>
    <w:rsid w:val="004F3BBB"/>
    <w:rsid w:val="004F4357"/>
    <w:rsid w:val="004F5418"/>
    <w:rsid w:val="004F58BC"/>
    <w:rsid w:val="004F60A9"/>
    <w:rsid w:val="004F6211"/>
    <w:rsid w:val="004F6F3D"/>
    <w:rsid w:val="004F73A5"/>
    <w:rsid w:val="004F76F4"/>
    <w:rsid w:val="00500736"/>
    <w:rsid w:val="00501087"/>
    <w:rsid w:val="00502CE9"/>
    <w:rsid w:val="00503992"/>
    <w:rsid w:val="00504ABB"/>
    <w:rsid w:val="00504E75"/>
    <w:rsid w:val="005058E9"/>
    <w:rsid w:val="00506CEC"/>
    <w:rsid w:val="005073E3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203B7"/>
    <w:rsid w:val="0052072E"/>
    <w:rsid w:val="005223F3"/>
    <w:rsid w:val="00522A48"/>
    <w:rsid w:val="00523857"/>
    <w:rsid w:val="00523B56"/>
    <w:rsid w:val="005242AC"/>
    <w:rsid w:val="00526204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365"/>
    <w:rsid w:val="005357B3"/>
    <w:rsid w:val="005365BE"/>
    <w:rsid w:val="005372F2"/>
    <w:rsid w:val="0054059A"/>
    <w:rsid w:val="00541256"/>
    <w:rsid w:val="0054438E"/>
    <w:rsid w:val="005456E5"/>
    <w:rsid w:val="00546EF4"/>
    <w:rsid w:val="0054785C"/>
    <w:rsid w:val="00547E99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6567"/>
    <w:rsid w:val="005579A4"/>
    <w:rsid w:val="00557C6C"/>
    <w:rsid w:val="005602B5"/>
    <w:rsid w:val="005609CE"/>
    <w:rsid w:val="005629FB"/>
    <w:rsid w:val="005634D7"/>
    <w:rsid w:val="005643BA"/>
    <w:rsid w:val="00564494"/>
    <w:rsid w:val="005646BF"/>
    <w:rsid w:val="005650FA"/>
    <w:rsid w:val="00566BDC"/>
    <w:rsid w:val="00566E95"/>
    <w:rsid w:val="0056791E"/>
    <w:rsid w:val="00567EB3"/>
    <w:rsid w:val="005722A0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183C"/>
    <w:rsid w:val="005831DD"/>
    <w:rsid w:val="00583D3F"/>
    <w:rsid w:val="0058472F"/>
    <w:rsid w:val="00584912"/>
    <w:rsid w:val="00585D7F"/>
    <w:rsid w:val="005865D8"/>
    <w:rsid w:val="00586DD7"/>
    <w:rsid w:val="00586F21"/>
    <w:rsid w:val="00593304"/>
    <w:rsid w:val="00593635"/>
    <w:rsid w:val="005936AE"/>
    <w:rsid w:val="005936AF"/>
    <w:rsid w:val="005938E7"/>
    <w:rsid w:val="005944E5"/>
    <w:rsid w:val="005947AA"/>
    <w:rsid w:val="0059611C"/>
    <w:rsid w:val="005A2C0F"/>
    <w:rsid w:val="005A3793"/>
    <w:rsid w:val="005A3E77"/>
    <w:rsid w:val="005A5317"/>
    <w:rsid w:val="005A5B67"/>
    <w:rsid w:val="005A6F63"/>
    <w:rsid w:val="005A77C6"/>
    <w:rsid w:val="005A7E08"/>
    <w:rsid w:val="005B0621"/>
    <w:rsid w:val="005B142A"/>
    <w:rsid w:val="005B17D5"/>
    <w:rsid w:val="005B21D8"/>
    <w:rsid w:val="005B286F"/>
    <w:rsid w:val="005B288E"/>
    <w:rsid w:val="005B5098"/>
    <w:rsid w:val="005B57AD"/>
    <w:rsid w:val="005B662F"/>
    <w:rsid w:val="005B6B7A"/>
    <w:rsid w:val="005B79EA"/>
    <w:rsid w:val="005C0B1C"/>
    <w:rsid w:val="005C25B7"/>
    <w:rsid w:val="005C3EA0"/>
    <w:rsid w:val="005C59D5"/>
    <w:rsid w:val="005C7656"/>
    <w:rsid w:val="005D0520"/>
    <w:rsid w:val="005D1877"/>
    <w:rsid w:val="005D1DAC"/>
    <w:rsid w:val="005D2162"/>
    <w:rsid w:val="005D2E91"/>
    <w:rsid w:val="005D34B6"/>
    <w:rsid w:val="005D38FB"/>
    <w:rsid w:val="005D46A2"/>
    <w:rsid w:val="005D5A2E"/>
    <w:rsid w:val="005E0079"/>
    <w:rsid w:val="005E066C"/>
    <w:rsid w:val="005E2C44"/>
    <w:rsid w:val="005E2CB2"/>
    <w:rsid w:val="005E300B"/>
    <w:rsid w:val="005E306F"/>
    <w:rsid w:val="005E3280"/>
    <w:rsid w:val="005E51D0"/>
    <w:rsid w:val="005E5A4E"/>
    <w:rsid w:val="005E64D8"/>
    <w:rsid w:val="005E6BA1"/>
    <w:rsid w:val="005E7702"/>
    <w:rsid w:val="005F0E08"/>
    <w:rsid w:val="005F1896"/>
    <w:rsid w:val="005F1A63"/>
    <w:rsid w:val="005F2845"/>
    <w:rsid w:val="005F4249"/>
    <w:rsid w:val="005F48CD"/>
    <w:rsid w:val="005F7540"/>
    <w:rsid w:val="00600BB7"/>
    <w:rsid w:val="00600E5D"/>
    <w:rsid w:val="006012B9"/>
    <w:rsid w:val="00602547"/>
    <w:rsid w:val="006050F1"/>
    <w:rsid w:val="00606F7E"/>
    <w:rsid w:val="00607113"/>
    <w:rsid w:val="0060743C"/>
    <w:rsid w:val="00607736"/>
    <w:rsid w:val="006079DE"/>
    <w:rsid w:val="00610758"/>
    <w:rsid w:val="0061083C"/>
    <w:rsid w:val="0061138D"/>
    <w:rsid w:val="00611C57"/>
    <w:rsid w:val="00611D7A"/>
    <w:rsid w:val="00615149"/>
    <w:rsid w:val="00615C80"/>
    <w:rsid w:val="00615EEE"/>
    <w:rsid w:val="006209D5"/>
    <w:rsid w:val="00620B0F"/>
    <w:rsid w:val="00620BCD"/>
    <w:rsid w:val="00621D26"/>
    <w:rsid w:val="00622936"/>
    <w:rsid w:val="00622F76"/>
    <w:rsid w:val="00623FA7"/>
    <w:rsid w:val="00625940"/>
    <w:rsid w:val="00625CEF"/>
    <w:rsid w:val="00625D09"/>
    <w:rsid w:val="0062772E"/>
    <w:rsid w:val="006277E2"/>
    <w:rsid w:val="00627890"/>
    <w:rsid w:val="00627D95"/>
    <w:rsid w:val="00630165"/>
    <w:rsid w:val="006302A6"/>
    <w:rsid w:val="00630D2E"/>
    <w:rsid w:val="00631181"/>
    <w:rsid w:val="0063325D"/>
    <w:rsid w:val="0063381B"/>
    <w:rsid w:val="00634784"/>
    <w:rsid w:val="00634C72"/>
    <w:rsid w:val="00635D14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2EF1"/>
    <w:rsid w:val="00653D47"/>
    <w:rsid w:val="0065407D"/>
    <w:rsid w:val="00654A1C"/>
    <w:rsid w:val="00656298"/>
    <w:rsid w:val="0066041B"/>
    <w:rsid w:val="00660546"/>
    <w:rsid w:val="00661F1C"/>
    <w:rsid w:val="006631D6"/>
    <w:rsid w:val="006631D9"/>
    <w:rsid w:val="0066344B"/>
    <w:rsid w:val="006645D7"/>
    <w:rsid w:val="00664C7E"/>
    <w:rsid w:val="0066605D"/>
    <w:rsid w:val="006660C6"/>
    <w:rsid w:val="00666395"/>
    <w:rsid w:val="00666DD8"/>
    <w:rsid w:val="0067010A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77A3E"/>
    <w:rsid w:val="00681497"/>
    <w:rsid w:val="00683590"/>
    <w:rsid w:val="00683A98"/>
    <w:rsid w:val="00683C26"/>
    <w:rsid w:val="0068409E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963E6"/>
    <w:rsid w:val="006A443D"/>
    <w:rsid w:val="006A4BC4"/>
    <w:rsid w:val="006A584A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246"/>
    <w:rsid w:val="006B6D17"/>
    <w:rsid w:val="006C0703"/>
    <w:rsid w:val="006C09F2"/>
    <w:rsid w:val="006C0EE6"/>
    <w:rsid w:val="006C366D"/>
    <w:rsid w:val="006C3A01"/>
    <w:rsid w:val="006C3E60"/>
    <w:rsid w:val="006C56F5"/>
    <w:rsid w:val="006C60B5"/>
    <w:rsid w:val="006C73D1"/>
    <w:rsid w:val="006C76A0"/>
    <w:rsid w:val="006D0082"/>
    <w:rsid w:val="006D059C"/>
    <w:rsid w:val="006D0D08"/>
    <w:rsid w:val="006D1E5C"/>
    <w:rsid w:val="006D3886"/>
    <w:rsid w:val="006D39AD"/>
    <w:rsid w:val="006D4852"/>
    <w:rsid w:val="006D610E"/>
    <w:rsid w:val="006D6B98"/>
    <w:rsid w:val="006D6FC7"/>
    <w:rsid w:val="006D6FDA"/>
    <w:rsid w:val="006E0B67"/>
    <w:rsid w:val="006E0CB0"/>
    <w:rsid w:val="006E0DB9"/>
    <w:rsid w:val="006E208E"/>
    <w:rsid w:val="006E21E4"/>
    <w:rsid w:val="006E3A1C"/>
    <w:rsid w:val="006E46B3"/>
    <w:rsid w:val="006E59BA"/>
    <w:rsid w:val="006E62EC"/>
    <w:rsid w:val="006F1D76"/>
    <w:rsid w:val="006F1E5F"/>
    <w:rsid w:val="006F495F"/>
    <w:rsid w:val="006F4DAF"/>
    <w:rsid w:val="006F6366"/>
    <w:rsid w:val="006F66E7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4F0"/>
    <w:rsid w:val="00705FA1"/>
    <w:rsid w:val="007060C9"/>
    <w:rsid w:val="00707064"/>
    <w:rsid w:val="00707D3A"/>
    <w:rsid w:val="00707DAE"/>
    <w:rsid w:val="0071066D"/>
    <w:rsid w:val="007125B7"/>
    <w:rsid w:val="00712AA2"/>
    <w:rsid w:val="00712F5A"/>
    <w:rsid w:val="007132D7"/>
    <w:rsid w:val="007135E1"/>
    <w:rsid w:val="007136BA"/>
    <w:rsid w:val="007156C4"/>
    <w:rsid w:val="007174EE"/>
    <w:rsid w:val="0071776A"/>
    <w:rsid w:val="00720AED"/>
    <w:rsid w:val="00720CE4"/>
    <w:rsid w:val="00721BB2"/>
    <w:rsid w:val="00723136"/>
    <w:rsid w:val="007237E8"/>
    <w:rsid w:val="00726AB8"/>
    <w:rsid w:val="00726B94"/>
    <w:rsid w:val="007277FE"/>
    <w:rsid w:val="0073046E"/>
    <w:rsid w:val="007304DD"/>
    <w:rsid w:val="007310F2"/>
    <w:rsid w:val="007316DF"/>
    <w:rsid w:val="007320A6"/>
    <w:rsid w:val="00732742"/>
    <w:rsid w:val="00732E28"/>
    <w:rsid w:val="00733013"/>
    <w:rsid w:val="00733D85"/>
    <w:rsid w:val="00734534"/>
    <w:rsid w:val="007359D7"/>
    <w:rsid w:val="00737020"/>
    <w:rsid w:val="007378BA"/>
    <w:rsid w:val="00740066"/>
    <w:rsid w:val="00740429"/>
    <w:rsid w:val="0074377F"/>
    <w:rsid w:val="00744523"/>
    <w:rsid w:val="007464A1"/>
    <w:rsid w:val="00746768"/>
    <w:rsid w:val="007468E1"/>
    <w:rsid w:val="00746DAC"/>
    <w:rsid w:val="00746FFA"/>
    <w:rsid w:val="007503B9"/>
    <w:rsid w:val="007506E8"/>
    <w:rsid w:val="0075286F"/>
    <w:rsid w:val="007538D1"/>
    <w:rsid w:val="00753A02"/>
    <w:rsid w:val="0075402D"/>
    <w:rsid w:val="00754097"/>
    <w:rsid w:val="007541A8"/>
    <w:rsid w:val="00761AD4"/>
    <w:rsid w:val="00764D85"/>
    <w:rsid w:val="007652AA"/>
    <w:rsid w:val="00765492"/>
    <w:rsid w:val="007659A7"/>
    <w:rsid w:val="00766154"/>
    <w:rsid w:val="007675EC"/>
    <w:rsid w:val="007678AB"/>
    <w:rsid w:val="007678C0"/>
    <w:rsid w:val="007700E9"/>
    <w:rsid w:val="007707D2"/>
    <w:rsid w:val="00770EF9"/>
    <w:rsid w:val="00772EE9"/>
    <w:rsid w:val="00773E86"/>
    <w:rsid w:val="00774029"/>
    <w:rsid w:val="00774723"/>
    <w:rsid w:val="00774B66"/>
    <w:rsid w:val="00775151"/>
    <w:rsid w:val="007751E2"/>
    <w:rsid w:val="007755FD"/>
    <w:rsid w:val="00775F05"/>
    <w:rsid w:val="007764BF"/>
    <w:rsid w:val="00776B4A"/>
    <w:rsid w:val="00776D40"/>
    <w:rsid w:val="00777843"/>
    <w:rsid w:val="007778F6"/>
    <w:rsid w:val="007806CB"/>
    <w:rsid w:val="00780B3C"/>
    <w:rsid w:val="00781E7F"/>
    <w:rsid w:val="00783003"/>
    <w:rsid w:val="007831B3"/>
    <w:rsid w:val="00783551"/>
    <w:rsid w:val="0078572C"/>
    <w:rsid w:val="00785739"/>
    <w:rsid w:val="007922F8"/>
    <w:rsid w:val="00792CD6"/>
    <w:rsid w:val="007931BA"/>
    <w:rsid w:val="0079442D"/>
    <w:rsid w:val="00794441"/>
    <w:rsid w:val="00795410"/>
    <w:rsid w:val="00795E88"/>
    <w:rsid w:val="00796155"/>
    <w:rsid w:val="00796522"/>
    <w:rsid w:val="00796B2F"/>
    <w:rsid w:val="007974FF"/>
    <w:rsid w:val="00797D98"/>
    <w:rsid w:val="007A4999"/>
    <w:rsid w:val="007A49AC"/>
    <w:rsid w:val="007A4C8C"/>
    <w:rsid w:val="007A4CD1"/>
    <w:rsid w:val="007A76A0"/>
    <w:rsid w:val="007B2352"/>
    <w:rsid w:val="007B446A"/>
    <w:rsid w:val="007B512A"/>
    <w:rsid w:val="007B5967"/>
    <w:rsid w:val="007B5EF0"/>
    <w:rsid w:val="007B6720"/>
    <w:rsid w:val="007B744C"/>
    <w:rsid w:val="007B74F1"/>
    <w:rsid w:val="007C0006"/>
    <w:rsid w:val="007C1493"/>
    <w:rsid w:val="007C1ABF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E06D6"/>
    <w:rsid w:val="007E2488"/>
    <w:rsid w:val="007E2AF0"/>
    <w:rsid w:val="007E3B8F"/>
    <w:rsid w:val="007E6913"/>
    <w:rsid w:val="007E7257"/>
    <w:rsid w:val="007E7FB5"/>
    <w:rsid w:val="007E7FB6"/>
    <w:rsid w:val="007F0E6B"/>
    <w:rsid w:val="007F11E8"/>
    <w:rsid w:val="007F12FC"/>
    <w:rsid w:val="007F1803"/>
    <w:rsid w:val="007F2759"/>
    <w:rsid w:val="007F4863"/>
    <w:rsid w:val="007F4E74"/>
    <w:rsid w:val="007F749D"/>
    <w:rsid w:val="007F750E"/>
    <w:rsid w:val="007F7A8D"/>
    <w:rsid w:val="007F7ACC"/>
    <w:rsid w:val="00801B02"/>
    <w:rsid w:val="00804A7D"/>
    <w:rsid w:val="008070E3"/>
    <w:rsid w:val="00807E69"/>
    <w:rsid w:val="00811EB2"/>
    <w:rsid w:val="008120C7"/>
    <w:rsid w:val="00812D44"/>
    <w:rsid w:val="00812DDD"/>
    <w:rsid w:val="00814156"/>
    <w:rsid w:val="00815CCF"/>
    <w:rsid w:val="0081673E"/>
    <w:rsid w:val="0081733A"/>
    <w:rsid w:val="00822913"/>
    <w:rsid w:val="00822F59"/>
    <w:rsid w:val="0082326C"/>
    <w:rsid w:val="008236A1"/>
    <w:rsid w:val="00824905"/>
    <w:rsid w:val="00825C13"/>
    <w:rsid w:val="00826975"/>
    <w:rsid w:val="00826DA3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11F7"/>
    <w:rsid w:val="008421D3"/>
    <w:rsid w:val="0084272C"/>
    <w:rsid w:val="00842F5B"/>
    <w:rsid w:val="00843B67"/>
    <w:rsid w:val="0084422A"/>
    <w:rsid w:val="00847222"/>
    <w:rsid w:val="00847343"/>
    <w:rsid w:val="00850DCF"/>
    <w:rsid w:val="00850F4E"/>
    <w:rsid w:val="008525BE"/>
    <w:rsid w:val="008537FC"/>
    <w:rsid w:val="00855B68"/>
    <w:rsid w:val="00855E3D"/>
    <w:rsid w:val="0085631C"/>
    <w:rsid w:val="0085641C"/>
    <w:rsid w:val="00856D2A"/>
    <w:rsid w:val="00857907"/>
    <w:rsid w:val="00863028"/>
    <w:rsid w:val="00867052"/>
    <w:rsid w:val="0086790E"/>
    <w:rsid w:val="00867B0D"/>
    <w:rsid w:val="00872C69"/>
    <w:rsid w:val="008735AF"/>
    <w:rsid w:val="00873AA0"/>
    <w:rsid w:val="00874E26"/>
    <w:rsid w:val="00876DF9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46B7"/>
    <w:rsid w:val="00897872"/>
    <w:rsid w:val="008A0411"/>
    <w:rsid w:val="008A07B6"/>
    <w:rsid w:val="008A27D5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69E"/>
    <w:rsid w:val="008B2872"/>
    <w:rsid w:val="008B291E"/>
    <w:rsid w:val="008B6BBE"/>
    <w:rsid w:val="008B751B"/>
    <w:rsid w:val="008C0CFF"/>
    <w:rsid w:val="008C195A"/>
    <w:rsid w:val="008C1E98"/>
    <w:rsid w:val="008C2871"/>
    <w:rsid w:val="008C320D"/>
    <w:rsid w:val="008C34D6"/>
    <w:rsid w:val="008C53F3"/>
    <w:rsid w:val="008C7645"/>
    <w:rsid w:val="008C7D0D"/>
    <w:rsid w:val="008D04B8"/>
    <w:rsid w:val="008D079C"/>
    <w:rsid w:val="008D0901"/>
    <w:rsid w:val="008D1335"/>
    <w:rsid w:val="008D16AA"/>
    <w:rsid w:val="008D1CC6"/>
    <w:rsid w:val="008D2C81"/>
    <w:rsid w:val="008D3BCD"/>
    <w:rsid w:val="008D54BC"/>
    <w:rsid w:val="008D54D3"/>
    <w:rsid w:val="008D5FF6"/>
    <w:rsid w:val="008D62F9"/>
    <w:rsid w:val="008D665E"/>
    <w:rsid w:val="008D6B8C"/>
    <w:rsid w:val="008E0711"/>
    <w:rsid w:val="008E0875"/>
    <w:rsid w:val="008E0F65"/>
    <w:rsid w:val="008E120E"/>
    <w:rsid w:val="008E317F"/>
    <w:rsid w:val="008E48DB"/>
    <w:rsid w:val="008E5CF9"/>
    <w:rsid w:val="008E726F"/>
    <w:rsid w:val="008E79CD"/>
    <w:rsid w:val="008E7C0C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ECE"/>
    <w:rsid w:val="009029D6"/>
    <w:rsid w:val="00903001"/>
    <w:rsid w:val="009031F0"/>
    <w:rsid w:val="009035C5"/>
    <w:rsid w:val="00904758"/>
    <w:rsid w:val="009051C8"/>
    <w:rsid w:val="00905409"/>
    <w:rsid w:val="00905879"/>
    <w:rsid w:val="00905B1B"/>
    <w:rsid w:val="00905E5F"/>
    <w:rsid w:val="0090710A"/>
    <w:rsid w:val="00910004"/>
    <w:rsid w:val="00910153"/>
    <w:rsid w:val="009118A8"/>
    <w:rsid w:val="00915141"/>
    <w:rsid w:val="00916611"/>
    <w:rsid w:val="009173E2"/>
    <w:rsid w:val="0091792E"/>
    <w:rsid w:val="00920974"/>
    <w:rsid w:val="009222D0"/>
    <w:rsid w:val="00922D7C"/>
    <w:rsid w:val="009239BB"/>
    <w:rsid w:val="00924070"/>
    <w:rsid w:val="0092516E"/>
    <w:rsid w:val="00926114"/>
    <w:rsid w:val="00927857"/>
    <w:rsid w:val="009305E0"/>
    <w:rsid w:val="00931E63"/>
    <w:rsid w:val="00932114"/>
    <w:rsid w:val="00932976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3BAF"/>
    <w:rsid w:val="00946A28"/>
    <w:rsid w:val="00950B43"/>
    <w:rsid w:val="00950BB4"/>
    <w:rsid w:val="00951CDA"/>
    <w:rsid w:val="00952DFC"/>
    <w:rsid w:val="009532B9"/>
    <w:rsid w:val="00953CEE"/>
    <w:rsid w:val="00954A16"/>
    <w:rsid w:val="00955911"/>
    <w:rsid w:val="00955B27"/>
    <w:rsid w:val="00955C83"/>
    <w:rsid w:val="00955EC7"/>
    <w:rsid w:val="009568A6"/>
    <w:rsid w:val="00956F3A"/>
    <w:rsid w:val="009612A1"/>
    <w:rsid w:val="00962832"/>
    <w:rsid w:val="00964DEA"/>
    <w:rsid w:val="00965C6F"/>
    <w:rsid w:val="00966E9C"/>
    <w:rsid w:val="00967109"/>
    <w:rsid w:val="00967BBC"/>
    <w:rsid w:val="0097156C"/>
    <w:rsid w:val="009730B0"/>
    <w:rsid w:val="00973EEC"/>
    <w:rsid w:val="00974045"/>
    <w:rsid w:val="0097454C"/>
    <w:rsid w:val="00974677"/>
    <w:rsid w:val="00974794"/>
    <w:rsid w:val="009749F3"/>
    <w:rsid w:val="00974FA3"/>
    <w:rsid w:val="00975E6F"/>
    <w:rsid w:val="00980067"/>
    <w:rsid w:val="00981A78"/>
    <w:rsid w:val="00981B7A"/>
    <w:rsid w:val="00982B90"/>
    <w:rsid w:val="00983665"/>
    <w:rsid w:val="00987F4F"/>
    <w:rsid w:val="00990A84"/>
    <w:rsid w:val="00991380"/>
    <w:rsid w:val="00992F7D"/>
    <w:rsid w:val="009930E6"/>
    <w:rsid w:val="009935B7"/>
    <w:rsid w:val="0099420E"/>
    <w:rsid w:val="009948FF"/>
    <w:rsid w:val="0099570D"/>
    <w:rsid w:val="00997584"/>
    <w:rsid w:val="00997DB2"/>
    <w:rsid w:val="00997EDC"/>
    <w:rsid w:val="00997F4A"/>
    <w:rsid w:val="009A1557"/>
    <w:rsid w:val="009A184B"/>
    <w:rsid w:val="009A1CFA"/>
    <w:rsid w:val="009A265A"/>
    <w:rsid w:val="009A333A"/>
    <w:rsid w:val="009A3A5F"/>
    <w:rsid w:val="009A5309"/>
    <w:rsid w:val="009A5C52"/>
    <w:rsid w:val="009A5CEE"/>
    <w:rsid w:val="009A6202"/>
    <w:rsid w:val="009A676C"/>
    <w:rsid w:val="009A722D"/>
    <w:rsid w:val="009A7356"/>
    <w:rsid w:val="009B2BFE"/>
    <w:rsid w:val="009B3419"/>
    <w:rsid w:val="009B350B"/>
    <w:rsid w:val="009B3D69"/>
    <w:rsid w:val="009B5128"/>
    <w:rsid w:val="009B6FA1"/>
    <w:rsid w:val="009C20D0"/>
    <w:rsid w:val="009C3424"/>
    <w:rsid w:val="009C387A"/>
    <w:rsid w:val="009C3BCE"/>
    <w:rsid w:val="009C3C1E"/>
    <w:rsid w:val="009C3F6D"/>
    <w:rsid w:val="009C4403"/>
    <w:rsid w:val="009C4FD9"/>
    <w:rsid w:val="009C5FA0"/>
    <w:rsid w:val="009D0574"/>
    <w:rsid w:val="009D119A"/>
    <w:rsid w:val="009D3199"/>
    <w:rsid w:val="009D4386"/>
    <w:rsid w:val="009D54EA"/>
    <w:rsid w:val="009D63F9"/>
    <w:rsid w:val="009D69DE"/>
    <w:rsid w:val="009D6FBB"/>
    <w:rsid w:val="009D7893"/>
    <w:rsid w:val="009E0D45"/>
    <w:rsid w:val="009E15D3"/>
    <w:rsid w:val="009E1821"/>
    <w:rsid w:val="009E199D"/>
    <w:rsid w:val="009E2A13"/>
    <w:rsid w:val="009E40F2"/>
    <w:rsid w:val="009E5207"/>
    <w:rsid w:val="009E67DF"/>
    <w:rsid w:val="009E6B7A"/>
    <w:rsid w:val="009E6BC6"/>
    <w:rsid w:val="009E6DC2"/>
    <w:rsid w:val="009E7377"/>
    <w:rsid w:val="009E79AF"/>
    <w:rsid w:val="009F458D"/>
    <w:rsid w:val="009F5C3D"/>
    <w:rsid w:val="009F6450"/>
    <w:rsid w:val="00A007DD"/>
    <w:rsid w:val="00A03496"/>
    <w:rsid w:val="00A03D74"/>
    <w:rsid w:val="00A0622B"/>
    <w:rsid w:val="00A06BFC"/>
    <w:rsid w:val="00A07ACA"/>
    <w:rsid w:val="00A10593"/>
    <w:rsid w:val="00A10749"/>
    <w:rsid w:val="00A11DA6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3A8"/>
    <w:rsid w:val="00A3180A"/>
    <w:rsid w:val="00A31AC6"/>
    <w:rsid w:val="00A33D68"/>
    <w:rsid w:val="00A34915"/>
    <w:rsid w:val="00A36038"/>
    <w:rsid w:val="00A36EF0"/>
    <w:rsid w:val="00A376FA"/>
    <w:rsid w:val="00A37E6C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47D"/>
    <w:rsid w:val="00A47E70"/>
    <w:rsid w:val="00A507A1"/>
    <w:rsid w:val="00A535E9"/>
    <w:rsid w:val="00A55128"/>
    <w:rsid w:val="00A55835"/>
    <w:rsid w:val="00A570EF"/>
    <w:rsid w:val="00A60B16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28E5"/>
    <w:rsid w:val="00A934D0"/>
    <w:rsid w:val="00A94392"/>
    <w:rsid w:val="00A95754"/>
    <w:rsid w:val="00A9721B"/>
    <w:rsid w:val="00AA3A7F"/>
    <w:rsid w:val="00AA4C5E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B7302"/>
    <w:rsid w:val="00AC0EE1"/>
    <w:rsid w:val="00AC1F3B"/>
    <w:rsid w:val="00AC2B26"/>
    <w:rsid w:val="00AC32AC"/>
    <w:rsid w:val="00AC4067"/>
    <w:rsid w:val="00AC6137"/>
    <w:rsid w:val="00AC6156"/>
    <w:rsid w:val="00AC6556"/>
    <w:rsid w:val="00AD0483"/>
    <w:rsid w:val="00AD0624"/>
    <w:rsid w:val="00AD1841"/>
    <w:rsid w:val="00AD2D16"/>
    <w:rsid w:val="00AD3B6A"/>
    <w:rsid w:val="00AD42E1"/>
    <w:rsid w:val="00AD482F"/>
    <w:rsid w:val="00AD530D"/>
    <w:rsid w:val="00AE0052"/>
    <w:rsid w:val="00AE20D4"/>
    <w:rsid w:val="00AE2673"/>
    <w:rsid w:val="00AE2CC3"/>
    <w:rsid w:val="00AE2DDF"/>
    <w:rsid w:val="00AE30CF"/>
    <w:rsid w:val="00AE4202"/>
    <w:rsid w:val="00AE4893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2A2F"/>
    <w:rsid w:val="00B039EC"/>
    <w:rsid w:val="00B05534"/>
    <w:rsid w:val="00B075E1"/>
    <w:rsid w:val="00B07ABB"/>
    <w:rsid w:val="00B07FFB"/>
    <w:rsid w:val="00B12191"/>
    <w:rsid w:val="00B12420"/>
    <w:rsid w:val="00B13226"/>
    <w:rsid w:val="00B134CB"/>
    <w:rsid w:val="00B13CBD"/>
    <w:rsid w:val="00B13E2F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8F4"/>
    <w:rsid w:val="00B21E5B"/>
    <w:rsid w:val="00B2333A"/>
    <w:rsid w:val="00B235F4"/>
    <w:rsid w:val="00B25C3F"/>
    <w:rsid w:val="00B26195"/>
    <w:rsid w:val="00B27C79"/>
    <w:rsid w:val="00B27F94"/>
    <w:rsid w:val="00B30D09"/>
    <w:rsid w:val="00B31E2B"/>
    <w:rsid w:val="00B31ED2"/>
    <w:rsid w:val="00B32DB4"/>
    <w:rsid w:val="00B3360C"/>
    <w:rsid w:val="00B347E8"/>
    <w:rsid w:val="00B34A43"/>
    <w:rsid w:val="00B34FB1"/>
    <w:rsid w:val="00B35CC0"/>
    <w:rsid w:val="00B40BA4"/>
    <w:rsid w:val="00B41217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29"/>
    <w:rsid w:val="00B5303D"/>
    <w:rsid w:val="00B53817"/>
    <w:rsid w:val="00B53942"/>
    <w:rsid w:val="00B55129"/>
    <w:rsid w:val="00B557B2"/>
    <w:rsid w:val="00B55E48"/>
    <w:rsid w:val="00B6023C"/>
    <w:rsid w:val="00B60C77"/>
    <w:rsid w:val="00B614F8"/>
    <w:rsid w:val="00B619BE"/>
    <w:rsid w:val="00B61FEB"/>
    <w:rsid w:val="00B625C5"/>
    <w:rsid w:val="00B64038"/>
    <w:rsid w:val="00B642D5"/>
    <w:rsid w:val="00B65EF1"/>
    <w:rsid w:val="00B65FCC"/>
    <w:rsid w:val="00B667C5"/>
    <w:rsid w:val="00B67E51"/>
    <w:rsid w:val="00B67FC0"/>
    <w:rsid w:val="00B704CB"/>
    <w:rsid w:val="00B705D1"/>
    <w:rsid w:val="00B718B2"/>
    <w:rsid w:val="00B71F0A"/>
    <w:rsid w:val="00B7221F"/>
    <w:rsid w:val="00B727BD"/>
    <w:rsid w:val="00B72CF9"/>
    <w:rsid w:val="00B7529A"/>
    <w:rsid w:val="00B75A4C"/>
    <w:rsid w:val="00B77537"/>
    <w:rsid w:val="00B77990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3D8B"/>
    <w:rsid w:val="00B97C5D"/>
    <w:rsid w:val="00BA030D"/>
    <w:rsid w:val="00BA06E3"/>
    <w:rsid w:val="00BA0C8C"/>
    <w:rsid w:val="00BA0F04"/>
    <w:rsid w:val="00BA109A"/>
    <w:rsid w:val="00BA1642"/>
    <w:rsid w:val="00BA2424"/>
    <w:rsid w:val="00BA28CF"/>
    <w:rsid w:val="00BA3182"/>
    <w:rsid w:val="00BA31D9"/>
    <w:rsid w:val="00BA331C"/>
    <w:rsid w:val="00BA3349"/>
    <w:rsid w:val="00BA350E"/>
    <w:rsid w:val="00BA3CA4"/>
    <w:rsid w:val="00BA4A56"/>
    <w:rsid w:val="00BA4FB5"/>
    <w:rsid w:val="00BA51DD"/>
    <w:rsid w:val="00BA6D64"/>
    <w:rsid w:val="00BB399B"/>
    <w:rsid w:val="00BB4CBA"/>
    <w:rsid w:val="00BB5613"/>
    <w:rsid w:val="00BB6430"/>
    <w:rsid w:val="00BB6A53"/>
    <w:rsid w:val="00BB6B31"/>
    <w:rsid w:val="00BC15A4"/>
    <w:rsid w:val="00BC35B5"/>
    <w:rsid w:val="00BC39FF"/>
    <w:rsid w:val="00BC4269"/>
    <w:rsid w:val="00BC5AC5"/>
    <w:rsid w:val="00BC6856"/>
    <w:rsid w:val="00BC6C4E"/>
    <w:rsid w:val="00BC7455"/>
    <w:rsid w:val="00BD0E0B"/>
    <w:rsid w:val="00BD180B"/>
    <w:rsid w:val="00BD1FE8"/>
    <w:rsid w:val="00BD279D"/>
    <w:rsid w:val="00BD36FB"/>
    <w:rsid w:val="00BD49BB"/>
    <w:rsid w:val="00BD5AE8"/>
    <w:rsid w:val="00BD5E3C"/>
    <w:rsid w:val="00BD64F8"/>
    <w:rsid w:val="00BE0FD3"/>
    <w:rsid w:val="00BE1993"/>
    <w:rsid w:val="00BE1CDC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4139"/>
    <w:rsid w:val="00C042AF"/>
    <w:rsid w:val="00C056A0"/>
    <w:rsid w:val="00C06126"/>
    <w:rsid w:val="00C06C41"/>
    <w:rsid w:val="00C1073A"/>
    <w:rsid w:val="00C11121"/>
    <w:rsid w:val="00C11712"/>
    <w:rsid w:val="00C118E0"/>
    <w:rsid w:val="00C136A6"/>
    <w:rsid w:val="00C138D6"/>
    <w:rsid w:val="00C168C6"/>
    <w:rsid w:val="00C16A56"/>
    <w:rsid w:val="00C17D9F"/>
    <w:rsid w:val="00C20182"/>
    <w:rsid w:val="00C20F4E"/>
    <w:rsid w:val="00C22470"/>
    <w:rsid w:val="00C2412B"/>
    <w:rsid w:val="00C2448E"/>
    <w:rsid w:val="00C24E1D"/>
    <w:rsid w:val="00C269CA"/>
    <w:rsid w:val="00C30B10"/>
    <w:rsid w:val="00C322F9"/>
    <w:rsid w:val="00C323EB"/>
    <w:rsid w:val="00C33600"/>
    <w:rsid w:val="00C344DF"/>
    <w:rsid w:val="00C367B1"/>
    <w:rsid w:val="00C37A62"/>
    <w:rsid w:val="00C402BB"/>
    <w:rsid w:val="00C42D5A"/>
    <w:rsid w:val="00C42D6F"/>
    <w:rsid w:val="00C4539D"/>
    <w:rsid w:val="00C45879"/>
    <w:rsid w:val="00C458AC"/>
    <w:rsid w:val="00C460F5"/>
    <w:rsid w:val="00C46985"/>
    <w:rsid w:val="00C4727C"/>
    <w:rsid w:val="00C47F2E"/>
    <w:rsid w:val="00C51C8A"/>
    <w:rsid w:val="00C52735"/>
    <w:rsid w:val="00C52CA4"/>
    <w:rsid w:val="00C5442E"/>
    <w:rsid w:val="00C54BEB"/>
    <w:rsid w:val="00C5571D"/>
    <w:rsid w:val="00C55D04"/>
    <w:rsid w:val="00C55DAA"/>
    <w:rsid w:val="00C56631"/>
    <w:rsid w:val="00C604D9"/>
    <w:rsid w:val="00C613E6"/>
    <w:rsid w:val="00C61C41"/>
    <w:rsid w:val="00C6290F"/>
    <w:rsid w:val="00C63735"/>
    <w:rsid w:val="00C63C1A"/>
    <w:rsid w:val="00C64816"/>
    <w:rsid w:val="00C673DC"/>
    <w:rsid w:val="00C67B92"/>
    <w:rsid w:val="00C716CA"/>
    <w:rsid w:val="00C71E0A"/>
    <w:rsid w:val="00C73295"/>
    <w:rsid w:val="00C73C42"/>
    <w:rsid w:val="00C74835"/>
    <w:rsid w:val="00C7493C"/>
    <w:rsid w:val="00C74B73"/>
    <w:rsid w:val="00C774D3"/>
    <w:rsid w:val="00C8027C"/>
    <w:rsid w:val="00C806E9"/>
    <w:rsid w:val="00C809B9"/>
    <w:rsid w:val="00C83013"/>
    <w:rsid w:val="00C84DC4"/>
    <w:rsid w:val="00C854A8"/>
    <w:rsid w:val="00C85755"/>
    <w:rsid w:val="00C860AC"/>
    <w:rsid w:val="00C860CA"/>
    <w:rsid w:val="00C86957"/>
    <w:rsid w:val="00C9170E"/>
    <w:rsid w:val="00C91BE2"/>
    <w:rsid w:val="00C92086"/>
    <w:rsid w:val="00C92420"/>
    <w:rsid w:val="00C92F29"/>
    <w:rsid w:val="00C93080"/>
    <w:rsid w:val="00C9456E"/>
    <w:rsid w:val="00C950C5"/>
    <w:rsid w:val="00C95985"/>
    <w:rsid w:val="00C95DEA"/>
    <w:rsid w:val="00C95E7A"/>
    <w:rsid w:val="00C9621D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E34"/>
    <w:rsid w:val="00CB11E0"/>
    <w:rsid w:val="00CB33D7"/>
    <w:rsid w:val="00CB3714"/>
    <w:rsid w:val="00CB3BF1"/>
    <w:rsid w:val="00CB4DE2"/>
    <w:rsid w:val="00CC004A"/>
    <w:rsid w:val="00CC1B29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F0BD5"/>
    <w:rsid w:val="00CF2B34"/>
    <w:rsid w:val="00CF493E"/>
    <w:rsid w:val="00CF5168"/>
    <w:rsid w:val="00CF62BB"/>
    <w:rsid w:val="00CF6405"/>
    <w:rsid w:val="00CF7357"/>
    <w:rsid w:val="00CF7811"/>
    <w:rsid w:val="00D00FF5"/>
    <w:rsid w:val="00D0140B"/>
    <w:rsid w:val="00D020D2"/>
    <w:rsid w:val="00D0291E"/>
    <w:rsid w:val="00D045B1"/>
    <w:rsid w:val="00D051A3"/>
    <w:rsid w:val="00D0592B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548"/>
    <w:rsid w:val="00D25C6F"/>
    <w:rsid w:val="00D2660D"/>
    <w:rsid w:val="00D317C2"/>
    <w:rsid w:val="00D32033"/>
    <w:rsid w:val="00D322C4"/>
    <w:rsid w:val="00D32B0C"/>
    <w:rsid w:val="00D343A4"/>
    <w:rsid w:val="00D34B96"/>
    <w:rsid w:val="00D3747D"/>
    <w:rsid w:val="00D377E1"/>
    <w:rsid w:val="00D40C3D"/>
    <w:rsid w:val="00D413F6"/>
    <w:rsid w:val="00D41622"/>
    <w:rsid w:val="00D44952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6017"/>
    <w:rsid w:val="00D60117"/>
    <w:rsid w:val="00D61330"/>
    <w:rsid w:val="00D61CFF"/>
    <w:rsid w:val="00D61E64"/>
    <w:rsid w:val="00D61EA7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5E62"/>
    <w:rsid w:val="00D760A8"/>
    <w:rsid w:val="00D76CB8"/>
    <w:rsid w:val="00D77A26"/>
    <w:rsid w:val="00D80C65"/>
    <w:rsid w:val="00D829C3"/>
    <w:rsid w:val="00D8495E"/>
    <w:rsid w:val="00D9074A"/>
    <w:rsid w:val="00D9097D"/>
    <w:rsid w:val="00D9417C"/>
    <w:rsid w:val="00D949C7"/>
    <w:rsid w:val="00D94E69"/>
    <w:rsid w:val="00D952E4"/>
    <w:rsid w:val="00D95B22"/>
    <w:rsid w:val="00D9710F"/>
    <w:rsid w:val="00DA32E6"/>
    <w:rsid w:val="00DA32F7"/>
    <w:rsid w:val="00DA6419"/>
    <w:rsid w:val="00DA6E41"/>
    <w:rsid w:val="00DA7113"/>
    <w:rsid w:val="00DA7B9F"/>
    <w:rsid w:val="00DB227D"/>
    <w:rsid w:val="00DB2997"/>
    <w:rsid w:val="00DB382B"/>
    <w:rsid w:val="00DB591A"/>
    <w:rsid w:val="00DB5FA1"/>
    <w:rsid w:val="00DB6962"/>
    <w:rsid w:val="00DB6D92"/>
    <w:rsid w:val="00DB7520"/>
    <w:rsid w:val="00DB796C"/>
    <w:rsid w:val="00DC0462"/>
    <w:rsid w:val="00DC095B"/>
    <w:rsid w:val="00DC0A8A"/>
    <w:rsid w:val="00DC0CBC"/>
    <w:rsid w:val="00DC1A2A"/>
    <w:rsid w:val="00DC27CE"/>
    <w:rsid w:val="00DC2C43"/>
    <w:rsid w:val="00DC32FA"/>
    <w:rsid w:val="00DC57BD"/>
    <w:rsid w:val="00DC67AC"/>
    <w:rsid w:val="00DC6D5F"/>
    <w:rsid w:val="00DC7374"/>
    <w:rsid w:val="00DC7503"/>
    <w:rsid w:val="00DC7B6E"/>
    <w:rsid w:val="00DD0B00"/>
    <w:rsid w:val="00DD21CF"/>
    <w:rsid w:val="00DD350D"/>
    <w:rsid w:val="00DD3B19"/>
    <w:rsid w:val="00DD4216"/>
    <w:rsid w:val="00DD4F6E"/>
    <w:rsid w:val="00DD50DD"/>
    <w:rsid w:val="00DD57E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4F5F"/>
    <w:rsid w:val="00DE5003"/>
    <w:rsid w:val="00DE60A2"/>
    <w:rsid w:val="00DE62BE"/>
    <w:rsid w:val="00DE7727"/>
    <w:rsid w:val="00DE7D8F"/>
    <w:rsid w:val="00DF0172"/>
    <w:rsid w:val="00DF094E"/>
    <w:rsid w:val="00DF1383"/>
    <w:rsid w:val="00DF2A1A"/>
    <w:rsid w:val="00DF3D5A"/>
    <w:rsid w:val="00DF4239"/>
    <w:rsid w:val="00DF55A4"/>
    <w:rsid w:val="00DF622A"/>
    <w:rsid w:val="00DF6EA8"/>
    <w:rsid w:val="00E0095F"/>
    <w:rsid w:val="00E028EE"/>
    <w:rsid w:val="00E03A59"/>
    <w:rsid w:val="00E03A6C"/>
    <w:rsid w:val="00E03C6D"/>
    <w:rsid w:val="00E03EB1"/>
    <w:rsid w:val="00E10018"/>
    <w:rsid w:val="00E10F6B"/>
    <w:rsid w:val="00E119DC"/>
    <w:rsid w:val="00E12F74"/>
    <w:rsid w:val="00E139CA"/>
    <w:rsid w:val="00E14B8E"/>
    <w:rsid w:val="00E15C46"/>
    <w:rsid w:val="00E16BCC"/>
    <w:rsid w:val="00E16F1D"/>
    <w:rsid w:val="00E20AEA"/>
    <w:rsid w:val="00E214EB"/>
    <w:rsid w:val="00E232BC"/>
    <w:rsid w:val="00E234D2"/>
    <w:rsid w:val="00E30D80"/>
    <w:rsid w:val="00E3131F"/>
    <w:rsid w:val="00E319C5"/>
    <w:rsid w:val="00E31B55"/>
    <w:rsid w:val="00E324CC"/>
    <w:rsid w:val="00E343E2"/>
    <w:rsid w:val="00E34407"/>
    <w:rsid w:val="00E3467F"/>
    <w:rsid w:val="00E413B8"/>
    <w:rsid w:val="00E41CD1"/>
    <w:rsid w:val="00E42AC9"/>
    <w:rsid w:val="00E4440F"/>
    <w:rsid w:val="00E454D5"/>
    <w:rsid w:val="00E47690"/>
    <w:rsid w:val="00E51340"/>
    <w:rsid w:val="00E513E4"/>
    <w:rsid w:val="00E52089"/>
    <w:rsid w:val="00E52205"/>
    <w:rsid w:val="00E543A7"/>
    <w:rsid w:val="00E54849"/>
    <w:rsid w:val="00E54B20"/>
    <w:rsid w:val="00E54D81"/>
    <w:rsid w:val="00E567EA"/>
    <w:rsid w:val="00E574B5"/>
    <w:rsid w:val="00E57526"/>
    <w:rsid w:val="00E61597"/>
    <w:rsid w:val="00E643A6"/>
    <w:rsid w:val="00E655FF"/>
    <w:rsid w:val="00E65E14"/>
    <w:rsid w:val="00E66FEF"/>
    <w:rsid w:val="00E673C4"/>
    <w:rsid w:val="00E67D48"/>
    <w:rsid w:val="00E71C79"/>
    <w:rsid w:val="00E725F7"/>
    <w:rsid w:val="00E726F9"/>
    <w:rsid w:val="00E7382B"/>
    <w:rsid w:val="00E73AA2"/>
    <w:rsid w:val="00E7553B"/>
    <w:rsid w:val="00E75864"/>
    <w:rsid w:val="00E76737"/>
    <w:rsid w:val="00E76B68"/>
    <w:rsid w:val="00E7773E"/>
    <w:rsid w:val="00E77A7F"/>
    <w:rsid w:val="00E80BF2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713D"/>
    <w:rsid w:val="00E973A9"/>
    <w:rsid w:val="00EA1FBE"/>
    <w:rsid w:val="00EA251F"/>
    <w:rsid w:val="00EA32CC"/>
    <w:rsid w:val="00EA6667"/>
    <w:rsid w:val="00EA6D06"/>
    <w:rsid w:val="00EB08DC"/>
    <w:rsid w:val="00EB0BAA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1315"/>
    <w:rsid w:val="00EC3290"/>
    <w:rsid w:val="00EC355E"/>
    <w:rsid w:val="00EC586C"/>
    <w:rsid w:val="00EC7C1B"/>
    <w:rsid w:val="00ED00C2"/>
    <w:rsid w:val="00ED17A9"/>
    <w:rsid w:val="00ED2080"/>
    <w:rsid w:val="00ED58D4"/>
    <w:rsid w:val="00ED5BC7"/>
    <w:rsid w:val="00ED5D30"/>
    <w:rsid w:val="00ED7753"/>
    <w:rsid w:val="00EE1449"/>
    <w:rsid w:val="00EE21FF"/>
    <w:rsid w:val="00EE39D6"/>
    <w:rsid w:val="00EE41D1"/>
    <w:rsid w:val="00EE4A13"/>
    <w:rsid w:val="00EE4CB7"/>
    <w:rsid w:val="00EE5C23"/>
    <w:rsid w:val="00EE678D"/>
    <w:rsid w:val="00EE7805"/>
    <w:rsid w:val="00EE7D34"/>
    <w:rsid w:val="00EE7D43"/>
    <w:rsid w:val="00EF0929"/>
    <w:rsid w:val="00EF137B"/>
    <w:rsid w:val="00EF1C97"/>
    <w:rsid w:val="00EF2310"/>
    <w:rsid w:val="00EF236D"/>
    <w:rsid w:val="00EF2E8F"/>
    <w:rsid w:val="00EF4393"/>
    <w:rsid w:val="00EF4764"/>
    <w:rsid w:val="00EF63F4"/>
    <w:rsid w:val="00EF74E7"/>
    <w:rsid w:val="00F0018C"/>
    <w:rsid w:val="00F008A4"/>
    <w:rsid w:val="00F00AA8"/>
    <w:rsid w:val="00F0378D"/>
    <w:rsid w:val="00F04AE3"/>
    <w:rsid w:val="00F05469"/>
    <w:rsid w:val="00F076F4"/>
    <w:rsid w:val="00F10387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274AA"/>
    <w:rsid w:val="00F300AE"/>
    <w:rsid w:val="00F300FB"/>
    <w:rsid w:val="00F30963"/>
    <w:rsid w:val="00F30AC8"/>
    <w:rsid w:val="00F31C90"/>
    <w:rsid w:val="00F340F4"/>
    <w:rsid w:val="00F34406"/>
    <w:rsid w:val="00F34408"/>
    <w:rsid w:val="00F414C4"/>
    <w:rsid w:val="00F420F6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57F7C"/>
    <w:rsid w:val="00F600FF"/>
    <w:rsid w:val="00F601F4"/>
    <w:rsid w:val="00F61B0C"/>
    <w:rsid w:val="00F63694"/>
    <w:rsid w:val="00F63C33"/>
    <w:rsid w:val="00F646A7"/>
    <w:rsid w:val="00F64EDF"/>
    <w:rsid w:val="00F67AA6"/>
    <w:rsid w:val="00F7148A"/>
    <w:rsid w:val="00F717A0"/>
    <w:rsid w:val="00F7217A"/>
    <w:rsid w:val="00F72697"/>
    <w:rsid w:val="00F73D02"/>
    <w:rsid w:val="00F75BCF"/>
    <w:rsid w:val="00F75C77"/>
    <w:rsid w:val="00F765AB"/>
    <w:rsid w:val="00F767E5"/>
    <w:rsid w:val="00F7725B"/>
    <w:rsid w:val="00F77268"/>
    <w:rsid w:val="00F80276"/>
    <w:rsid w:val="00F80DBD"/>
    <w:rsid w:val="00F81236"/>
    <w:rsid w:val="00F81786"/>
    <w:rsid w:val="00F824CF"/>
    <w:rsid w:val="00F834DD"/>
    <w:rsid w:val="00F84699"/>
    <w:rsid w:val="00F84C75"/>
    <w:rsid w:val="00F858AF"/>
    <w:rsid w:val="00F85CA8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5F06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E84"/>
    <w:rsid w:val="00FB575F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9D6"/>
    <w:rsid w:val="00FD1BB5"/>
    <w:rsid w:val="00FD2A85"/>
    <w:rsid w:val="00FD2EF1"/>
    <w:rsid w:val="00FD41F9"/>
    <w:rsid w:val="00FD46A2"/>
    <w:rsid w:val="00FD52EB"/>
    <w:rsid w:val="00FD6362"/>
    <w:rsid w:val="00FD6A61"/>
    <w:rsid w:val="00FE0086"/>
    <w:rsid w:val="00FE174A"/>
    <w:rsid w:val="00FE197B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a2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0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qFormat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0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32"/>
      </w:numPr>
      <w:tabs>
        <w:tab w:val="left" w:pos="1560"/>
      </w:tabs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宋体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paragraph" w:styleId="af9">
    <w:name w:val="List Paragraph"/>
    <w:basedOn w:val="a2"/>
    <w:uiPriority w:val="34"/>
    <w:qFormat/>
    <w:rsid w:val="008C34D6"/>
    <w:pPr>
      <w:ind w:firstLineChars="200" w:firstLine="420"/>
    </w:pPr>
  </w:style>
  <w:style w:type="character" w:customStyle="1" w:styleId="B1Zchn">
    <w:name w:val="B1 Zchn"/>
    <w:rsid w:val="00E726F9"/>
    <w:rPr>
      <w:rFonts w:eastAsia="Times New Roman"/>
    </w:rPr>
  </w:style>
  <w:style w:type="character" w:styleId="afa">
    <w:name w:val="Strong"/>
    <w:uiPriority w:val="22"/>
    <w:qFormat/>
    <w:rsid w:val="00E726F9"/>
    <w:rPr>
      <w:b/>
      <w:bCs/>
    </w:rPr>
  </w:style>
  <w:style w:type="character" w:customStyle="1" w:styleId="TALChar">
    <w:name w:val="TAL Char"/>
    <w:qFormat/>
    <w:rsid w:val="00F420F6"/>
    <w:rPr>
      <w:rFonts w:ascii="Arial" w:eastAsia="Times New Roman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1186</TotalTime>
  <Pages>4</Pages>
  <Words>926</Words>
  <Characters>5281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6195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20</cp:revision>
  <cp:lastPrinted>2009-04-22T07:01:00Z</cp:lastPrinted>
  <dcterms:created xsi:type="dcterms:W3CDTF">2022-04-12T10:10:00Z</dcterms:created>
  <dcterms:modified xsi:type="dcterms:W3CDTF">2022-04-26T02:50:00Z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(3)0ykl6UQDh5H+EIsJ9SYcpqRZtfG07rpUZfRftPYUrzPIPIcMZ++zKFXMEJypWH+gKx5YTUd9
mP8/DpsFIj316pukd51qfNWxAbFDlzCVhDrrhmTSem9B0w+xO87p0MujX7hKdbV29XWyqawv
R02bKgJ9VG7ETALHTjXTlkIGSGNTgSlcuRRtRspbih7QuUx445XsOUrjho6qxD0WcFsenJpD
LPxepVi08vUb9PLD+0</vt:lpwstr>
  </property>
  <property fmtid="{D5CDD505-2E9C-101B-9397-08002B2CF9AE}" pid="17" name="_2015_ms_pID_7253431">
    <vt:lpwstr>WA2MWf5XEdbeYwtclBJ6rlK6jjV5c5h5j/S0w90gF53SdM/+aXQg6l
Mrd1gy3hcSObh4mLhxUkIfBsh1fh/s11ssfwm9xe8q4/QFGjT1zjWtqfIKaJLtwdU6LXNNwA
nxR+mF86df44z5qSwROFjrKw+xgQsaNytqUAoFMFGJDy/wcZyqd61z0UxiR4spjvWiIl4M1j
XnK4FHrtTjn8yY1r2KR5+Pjhj8L3AIgQ7xGF</vt:lpwstr>
  </property>
  <property fmtid="{D5CDD505-2E9C-101B-9397-08002B2CF9AE}" pid="18" name="_2015_ms_pID_7253432">
    <vt:lpwstr>Qg==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1649758423</vt:lpwstr>
  </property>
</Properties>
</file>